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30741" w14:textId="4AA896F1" w:rsidR="003B339B" w:rsidRPr="003B339B" w:rsidRDefault="003B339B" w:rsidP="003B339B">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#100</w:t>
      </w:r>
      <w:r w:rsidR="007224AB">
        <w:rPr>
          <w:b/>
          <w:noProof/>
          <w:sz w:val="24"/>
          <w:szCs w:val="24"/>
        </w:rPr>
        <w:t>-e</w:t>
      </w:r>
      <w:r w:rsidR="003B4FA5">
        <w:rPr>
          <w:b/>
          <w:i/>
          <w:noProof/>
          <w:sz w:val="24"/>
          <w:szCs w:val="24"/>
        </w:rPr>
        <w:tab/>
        <w:t>R1-2001458</w:t>
      </w:r>
    </w:p>
    <w:p w14:paraId="1F57CCD9" w14:textId="35914060" w:rsidR="006D704C" w:rsidRDefault="00224FDA" w:rsidP="003B339B">
      <w:pPr>
        <w:pStyle w:val="CRCoverPage"/>
        <w:outlineLvl w:val="0"/>
        <w:rPr>
          <w:b/>
          <w:noProof/>
          <w:sz w:val="24"/>
        </w:rPr>
      </w:pPr>
      <w:r>
        <w:rPr>
          <w:b/>
          <w:sz w:val="24"/>
          <w:szCs w:val="24"/>
        </w:rPr>
        <w:t>e-Meeting, Feb.</w:t>
      </w:r>
      <w:r w:rsidR="003B339B" w:rsidRPr="003B339B">
        <w:rPr>
          <w:b/>
          <w:sz w:val="24"/>
          <w:szCs w:val="24"/>
        </w:rPr>
        <w:t xml:space="preserve"> 24 – </w:t>
      </w:r>
      <w:r>
        <w:rPr>
          <w:b/>
          <w:sz w:val="24"/>
          <w:szCs w:val="24"/>
        </w:rPr>
        <w:t>March 6</w:t>
      </w:r>
      <w:r w:rsidR="003B339B" w:rsidRPr="003B339B">
        <w:rPr>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823724">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823724">
            <w:pPr>
              <w:pStyle w:val="CRCoverPage"/>
              <w:spacing w:after="0"/>
              <w:jc w:val="right"/>
              <w:rPr>
                <w:i/>
                <w:noProof/>
              </w:rPr>
            </w:pPr>
            <w:r>
              <w:rPr>
                <w:i/>
                <w:noProof/>
                <w:sz w:val="14"/>
              </w:rPr>
              <w:t>CR-Form-v12.0</w:t>
            </w:r>
          </w:p>
        </w:tc>
      </w:tr>
      <w:tr w:rsidR="006D704C" w14:paraId="74BE3C09" w14:textId="77777777" w:rsidTr="00823724">
        <w:tc>
          <w:tcPr>
            <w:tcW w:w="9641" w:type="dxa"/>
            <w:gridSpan w:val="9"/>
            <w:tcBorders>
              <w:left w:val="single" w:sz="4" w:space="0" w:color="auto"/>
              <w:right w:val="single" w:sz="4" w:space="0" w:color="auto"/>
            </w:tcBorders>
          </w:tcPr>
          <w:p w14:paraId="13F9E476" w14:textId="12A19CBF" w:rsidR="006D704C" w:rsidRDefault="006D704C" w:rsidP="00823724">
            <w:pPr>
              <w:pStyle w:val="CRCoverPage"/>
              <w:spacing w:after="0"/>
              <w:jc w:val="center"/>
              <w:rPr>
                <w:noProof/>
              </w:rPr>
            </w:pPr>
            <w:r>
              <w:rPr>
                <w:b/>
                <w:noProof/>
                <w:sz w:val="32"/>
              </w:rPr>
              <w:t>CHANGE REQUEST</w:t>
            </w:r>
          </w:p>
        </w:tc>
      </w:tr>
      <w:tr w:rsidR="006D704C" w14:paraId="6DDB9FCE" w14:textId="77777777" w:rsidTr="00823724">
        <w:tc>
          <w:tcPr>
            <w:tcW w:w="9641" w:type="dxa"/>
            <w:gridSpan w:val="9"/>
            <w:tcBorders>
              <w:left w:val="single" w:sz="4" w:space="0" w:color="auto"/>
              <w:right w:val="single" w:sz="4" w:space="0" w:color="auto"/>
            </w:tcBorders>
          </w:tcPr>
          <w:p w14:paraId="411215D0" w14:textId="77777777" w:rsidR="006D704C" w:rsidRDefault="006D704C" w:rsidP="00823724">
            <w:pPr>
              <w:pStyle w:val="CRCoverPage"/>
              <w:spacing w:after="0"/>
              <w:rPr>
                <w:noProof/>
                <w:sz w:val="8"/>
                <w:szCs w:val="8"/>
              </w:rPr>
            </w:pPr>
          </w:p>
        </w:tc>
      </w:tr>
      <w:tr w:rsidR="006D704C" w14:paraId="692C96C8" w14:textId="77777777" w:rsidTr="00823724">
        <w:tc>
          <w:tcPr>
            <w:tcW w:w="142" w:type="dxa"/>
            <w:tcBorders>
              <w:left w:val="single" w:sz="4" w:space="0" w:color="auto"/>
            </w:tcBorders>
          </w:tcPr>
          <w:p w14:paraId="1D8E9A79" w14:textId="77777777" w:rsidR="006D704C" w:rsidRDefault="006D704C" w:rsidP="00823724">
            <w:pPr>
              <w:pStyle w:val="CRCoverPage"/>
              <w:spacing w:after="0"/>
              <w:jc w:val="right"/>
              <w:rPr>
                <w:noProof/>
              </w:rPr>
            </w:pPr>
            <w:bookmarkStart w:id="2" w:name="_GoBack"/>
          </w:p>
        </w:tc>
        <w:tc>
          <w:tcPr>
            <w:tcW w:w="1559" w:type="dxa"/>
            <w:shd w:val="pct30" w:color="FFFF00" w:fill="auto"/>
          </w:tcPr>
          <w:p w14:paraId="02C8D885" w14:textId="77777777" w:rsidR="006D704C" w:rsidRPr="00410371" w:rsidRDefault="006D704C" w:rsidP="00823724">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823724">
            <w:pPr>
              <w:pStyle w:val="CRCoverPage"/>
              <w:spacing w:after="0"/>
              <w:jc w:val="center"/>
              <w:rPr>
                <w:noProof/>
              </w:rPr>
            </w:pPr>
            <w:r>
              <w:rPr>
                <w:b/>
                <w:noProof/>
                <w:sz w:val="28"/>
              </w:rPr>
              <w:t>CR</w:t>
            </w:r>
          </w:p>
        </w:tc>
        <w:tc>
          <w:tcPr>
            <w:tcW w:w="1276" w:type="dxa"/>
            <w:shd w:val="pct30" w:color="FFFF00" w:fill="auto"/>
          </w:tcPr>
          <w:p w14:paraId="6E3D6519" w14:textId="4DEAE19A" w:rsidR="006D704C" w:rsidRPr="000173FD" w:rsidRDefault="003B4FA5" w:rsidP="00823724">
            <w:pPr>
              <w:pStyle w:val="CRCoverPage"/>
              <w:spacing w:after="0"/>
              <w:jc w:val="center"/>
              <w:rPr>
                <w:b/>
                <w:noProof/>
                <w:sz w:val="28"/>
                <w:szCs w:val="28"/>
              </w:rPr>
            </w:pPr>
            <w:r w:rsidRPr="000173FD">
              <w:rPr>
                <w:b/>
                <w:noProof/>
                <w:sz w:val="28"/>
                <w:szCs w:val="28"/>
              </w:rPr>
              <w:t>0093</w:t>
            </w:r>
          </w:p>
        </w:tc>
        <w:tc>
          <w:tcPr>
            <w:tcW w:w="709" w:type="dxa"/>
          </w:tcPr>
          <w:p w14:paraId="445C5E00" w14:textId="77777777" w:rsidR="006D704C" w:rsidRDefault="006D704C" w:rsidP="00823724">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2E2498A0" w:rsidR="006D704C" w:rsidRPr="00410371" w:rsidRDefault="009E4AC1" w:rsidP="00823724">
            <w:pPr>
              <w:pStyle w:val="CRCoverPage"/>
              <w:spacing w:after="0"/>
              <w:jc w:val="center"/>
              <w:rPr>
                <w:b/>
                <w:noProof/>
              </w:rPr>
            </w:pPr>
            <w:r>
              <w:rPr>
                <w:b/>
                <w:noProof/>
              </w:rPr>
              <w:t>-</w:t>
            </w:r>
          </w:p>
        </w:tc>
        <w:tc>
          <w:tcPr>
            <w:tcW w:w="2410" w:type="dxa"/>
          </w:tcPr>
          <w:p w14:paraId="59AB8DBD" w14:textId="77777777" w:rsidR="006D704C" w:rsidRDefault="006D704C" w:rsidP="008237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506EC1B5" w:rsidR="006D704C" w:rsidRPr="00410371" w:rsidRDefault="003B339B" w:rsidP="00823724">
            <w:pPr>
              <w:pStyle w:val="CRCoverPage"/>
              <w:spacing w:after="0"/>
              <w:jc w:val="center"/>
              <w:rPr>
                <w:noProof/>
                <w:sz w:val="28"/>
              </w:rPr>
            </w:pPr>
            <w:r>
              <w:rPr>
                <w:b/>
                <w:noProof/>
                <w:sz w:val="28"/>
              </w:rPr>
              <w:t>16.0</w:t>
            </w:r>
            <w:r w:rsidR="006D704C" w:rsidRPr="001F1F64">
              <w:rPr>
                <w:b/>
                <w:noProof/>
                <w:sz w:val="28"/>
              </w:rPr>
              <w:t>.0</w:t>
            </w:r>
          </w:p>
        </w:tc>
        <w:tc>
          <w:tcPr>
            <w:tcW w:w="143" w:type="dxa"/>
            <w:tcBorders>
              <w:right w:val="single" w:sz="4" w:space="0" w:color="auto"/>
            </w:tcBorders>
          </w:tcPr>
          <w:p w14:paraId="58986376" w14:textId="77777777" w:rsidR="006D704C" w:rsidRDefault="006D704C" w:rsidP="00823724">
            <w:pPr>
              <w:pStyle w:val="CRCoverPage"/>
              <w:spacing w:after="0"/>
              <w:rPr>
                <w:noProof/>
              </w:rPr>
            </w:pPr>
          </w:p>
        </w:tc>
      </w:tr>
      <w:tr w:rsidR="006D704C" w14:paraId="41CFD950" w14:textId="77777777" w:rsidTr="00823724">
        <w:tc>
          <w:tcPr>
            <w:tcW w:w="9641" w:type="dxa"/>
            <w:gridSpan w:val="9"/>
            <w:tcBorders>
              <w:left w:val="single" w:sz="4" w:space="0" w:color="auto"/>
              <w:right w:val="single" w:sz="4" w:space="0" w:color="auto"/>
            </w:tcBorders>
          </w:tcPr>
          <w:p w14:paraId="6EA16C97" w14:textId="77777777" w:rsidR="006D704C" w:rsidRDefault="006D704C" w:rsidP="00823724">
            <w:pPr>
              <w:pStyle w:val="CRCoverPage"/>
              <w:spacing w:after="0"/>
              <w:rPr>
                <w:noProof/>
              </w:rPr>
            </w:pPr>
          </w:p>
        </w:tc>
      </w:tr>
      <w:tr w:rsidR="006D704C" w14:paraId="27B061FE" w14:textId="77777777" w:rsidTr="00823724">
        <w:tc>
          <w:tcPr>
            <w:tcW w:w="9641" w:type="dxa"/>
            <w:gridSpan w:val="9"/>
            <w:tcBorders>
              <w:top w:val="single" w:sz="4" w:space="0" w:color="auto"/>
            </w:tcBorders>
          </w:tcPr>
          <w:p w14:paraId="5DD0A0A9" w14:textId="77777777" w:rsidR="006D704C" w:rsidRPr="00F25D98" w:rsidRDefault="006D704C" w:rsidP="0082372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823724">
        <w:tc>
          <w:tcPr>
            <w:tcW w:w="9641" w:type="dxa"/>
            <w:gridSpan w:val="9"/>
          </w:tcPr>
          <w:p w14:paraId="34AC04A5" w14:textId="77777777" w:rsidR="006D704C" w:rsidRDefault="006D704C" w:rsidP="00823724">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823724">
        <w:tc>
          <w:tcPr>
            <w:tcW w:w="2835" w:type="dxa"/>
          </w:tcPr>
          <w:p w14:paraId="07DF89E6" w14:textId="77777777" w:rsidR="006D704C" w:rsidRDefault="006D704C" w:rsidP="00823724">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8237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823724">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8237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823724">
            <w:pPr>
              <w:pStyle w:val="CRCoverPage"/>
              <w:spacing w:after="0"/>
              <w:jc w:val="center"/>
              <w:rPr>
                <w:b/>
                <w:caps/>
                <w:noProof/>
              </w:rPr>
            </w:pPr>
            <w:r>
              <w:rPr>
                <w:b/>
                <w:caps/>
                <w:noProof/>
              </w:rPr>
              <w:t>X</w:t>
            </w:r>
          </w:p>
        </w:tc>
        <w:tc>
          <w:tcPr>
            <w:tcW w:w="2126" w:type="dxa"/>
          </w:tcPr>
          <w:p w14:paraId="2477EAAA" w14:textId="77777777" w:rsidR="006D704C" w:rsidRDefault="006D704C" w:rsidP="008237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823724">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8237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823724">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823724">
        <w:tc>
          <w:tcPr>
            <w:tcW w:w="9640" w:type="dxa"/>
            <w:gridSpan w:val="11"/>
          </w:tcPr>
          <w:p w14:paraId="0B0D64AF" w14:textId="77777777" w:rsidR="006D704C" w:rsidRDefault="006D704C" w:rsidP="00823724">
            <w:pPr>
              <w:pStyle w:val="CRCoverPage"/>
              <w:spacing w:after="0"/>
              <w:rPr>
                <w:noProof/>
                <w:sz w:val="8"/>
                <w:szCs w:val="8"/>
              </w:rPr>
            </w:pPr>
          </w:p>
        </w:tc>
      </w:tr>
      <w:tr w:rsidR="006D704C" w14:paraId="45E54AD8" w14:textId="77777777" w:rsidTr="00823724">
        <w:tc>
          <w:tcPr>
            <w:tcW w:w="1843" w:type="dxa"/>
            <w:tcBorders>
              <w:top w:val="single" w:sz="4" w:space="0" w:color="auto"/>
              <w:left w:val="single" w:sz="4" w:space="0" w:color="auto"/>
            </w:tcBorders>
          </w:tcPr>
          <w:p w14:paraId="6A0EF488" w14:textId="77777777" w:rsidR="006D704C" w:rsidRDefault="006D704C" w:rsidP="008237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19AF7AD7" w:rsidR="006D704C" w:rsidRDefault="003B339B" w:rsidP="009431E6">
            <w:pPr>
              <w:pStyle w:val="CRCoverPage"/>
              <w:spacing w:after="0"/>
              <w:ind w:left="100"/>
              <w:rPr>
                <w:noProof/>
              </w:rPr>
            </w:pPr>
            <w:r>
              <w:t>Corrections on</w:t>
            </w:r>
            <w:r w:rsidR="006D704C">
              <w:t xml:space="preserve"> </w:t>
            </w:r>
            <w:r w:rsidR="009431E6">
              <w:t>Sidelink</w:t>
            </w:r>
          </w:p>
        </w:tc>
      </w:tr>
      <w:tr w:rsidR="006D704C" w14:paraId="58F1DBA7" w14:textId="77777777" w:rsidTr="00823724">
        <w:tc>
          <w:tcPr>
            <w:tcW w:w="1843" w:type="dxa"/>
            <w:tcBorders>
              <w:left w:val="single" w:sz="4" w:space="0" w:color="auto"/>
            </w:tcBorders>
          </w:tcPr>
          <w:p w14:paraId="087522B4" w14:textId="77777777" w:rsidR="006D704C" w:rsidRDefault="006D704C" w:rsidP="00823724">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823724">
            <w:pPr>
              <w:pStyle w:val="CRCoverPage"/>
              <w:spacing w:after="0"/>
              <w:rPr>
                <w:noProof/>
                <w:sz w:val="8"/>
                <w:szCs w:val="8"/>
              </w:rPr>
            </w:pPr>
          </w:p>
        </w:tc>
      </w:tr>
      <w:tr w:rsidR="006D704C" w14:paraId="4E8699AA" w14:textId="77777777" w:rsidTr="00823724">
        <w:tc>
          <w:tcPr>
            <w:tcW w:w="1843" w:type="dxa"/>
            <w:tcBorders>
              <w:left w:val="single" w:sz="4" w:space="0" w:color="auto"/>
            </w:tcBorders>
          </w:tcPr>
          <w:p w14:paraId="51848DDA" w14:textId="77777777" w:rsidR="006D704C" w:rsidRDefault="006D704C" w:rsidP="008237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823724">
            <w:pPr>
              <w:pStyle w:val="CRCoverPage"/>
              <w:spacing w:after="0"/>
              <w:ind w:left="100"/>
              <w:rPr>
                <w:noProof/>
              </w:rPr>
            </w:pPr>
            <w:r>
              <w:rPr>
                <w:noProof/>
              </w:rPr>
              <w:t>Samsung</w:t>
            </w:r>
          </w:p>
        </w:tc>
      </w:tr>
      <w:tr w:rsidR="006D704C" w14:paraId="6CFE8176" w14:textId="77777777" w:rsidTr="00823724">
        <w:tc>
          <w:tcPr>
            <w:tcW w:w="1843" w:type="dxa"/>
            <w:tcBorders>
              <w:left w:val="single" w:sz="4" w:space="0" w:color="auto"/>
            </w:tcBorders>
          </w:tcPr>
          <w:p w14:paraId="1CC1DB43" w14:textId="77777777" w:rsidR="006D704C" w:rsidRDefault="006D704C" w:rsidP="008237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4AA11DDD" w:rsidR="006D704C" w:rsidRDefault="000173FD" w:rsidP="00823724">
            <w:pPr>
              <w:pStyle w:val="CRCoverPage"/>
              <w:spacing w:after="0"/>
              <w:ind w:left="100"/>
              <w:rPr>
                <w:noProof/>
              </w:rPr>
            </w:pPr>
            <w:r>
              <w:rPr>
                <w:noProof/>
              </w:rPr>
              <w:t>R1</w:t>
            </w:r>
          </w:p>
        </w:tc>
      </w:tr>
      <w:tr w:rsidR="006D704C" w14:paraId="7D99E11E" w14:textId="77777777" w:rsidTr="00823724">
        <w:tc>
          <w:tcPr>
            <w:tcW w:w="1843" w:type="dxa"/>
            <w:tcBorders>
              <w:left w:val="single" w:sz="4" w:space="0" w:color="auto"/>
            </w:tcBorders>
          </w:tcPr>
          <w:p w14:paraId="7AB98A7E" w14:textId="77777777" w:rsidR="006D704C" w:rsidRDefault="006D704C" w:rsidP="00823724">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823724">
            <w:pPr>
              <w:pStyle w:val="CRCoverPage"/>
              <w:spacing w:after="0"/>
              <w:rPr>
                <w:noProof/>
                <w:sz w:val="8"/>
                <w:szCs w:val="8"/>
              </w:rPr>
            </w:pPr>
          </w:p>
        </w:tc>
      </w:tr>
      <w:tr w:rsidR="006D704C" w14:paraId="2A03FABB" w14:textId="77777777" w:rsidTr="00823724">
        <w:tc>
          <w:tcPr>
            <w:tcW w:w="1843" w:type="dxa"/>
            <w:tcBorders>
              <w:left w:val="single" w:sz="4" w:space="0" w:color="auto"/>
            </w:tcBorders>
          </w:tcPr>
          <w:p w14:paraId="135E2759" w14:textId="77777777" w:rsidR="006D704C" w:rsidRDefault="006D704C" w:rsidP="00823724">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2E3362C7" w:rsidR="006D704C" w:rsidRDefault="009431E6" w:rsidP="00823724">
            <w:pPr>
              <w:pStyle w:val="CRCoverPage"/>
              <w:spacing w:after="0"/>
              <w:ind w:left="100"/>
              <w:rPr>
                <w:noProof/>
              </w:rPr>
            </w:pPr>
            <w:r w:rsidRPr="001938F3">
              <w:t>5G_V2X_NRSL</w:t>
            </w:r>
            <w:r w:rsidR="000173FD">
              <w:t>-Core</w:t>
            </w:r>
          </w:p>
        </w:tc>
        <w:tc>
          <w:tcPr>
            <w:tcW w:w="567" w:type="dxa"/>
            <w:tcBorders>
              <w:left w:val="nil"/>
            </w:tcBorders>
          </w:tcPr>
          <w:p w14:paraId="246C1B51" w14:textId="77777777" w:rsidR="006D704C" w:rsidRDefault="006D704C" w:rsidP="00823724">
            <w:pPr>
              <w:pStyle w:val="CRCoverPage"/>
              <w:spacing w:after="0"/>
              <w:ind w:right="100"/>
              <w:rPr>
                <w:noProof/>
              </w:rPr>
            </w:pPr>
          </w:p>
        </w:tc>
        <w:tc>
          <w:tcPr>
            <w:tcW w:w="1417" w:type="dxa"/>
            <w:gridSpan w:val="3"/>
            <w:tcBorders>
              <w:left w:val="nil"/>
            </w:tcBorders>
          </w:tcPr>
          <w:p w14:paraId="6260C3B9" w14:textId="77777777" w:rsidR="006D704C" w:rsidRDefault="006D704C" w:rsidP="008237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3B5ECB2E" w:rsidR="006D704C" w:rsidRDefault="003B339B" w:rsidP="00823724">
            <w:pPr>
              <w:pStyle w:val="CRCoverPage"/>
              <w:spacing w:after="0"/>
              <w:ind w:left="100"/>
              <w:rPr>
                <w:noProof/>
              </w:rPr>
            </w:pPr>
            <w:r>
              <w:t>2020-03</w:t>
            </w:r>
            <w:r w:rsidR="006D704C">
              <w:t>-0</w:t>
            </w:r>
            <w:r w:rsidR="003B4FA5">
              <w:t>9</w:t>
            </w:r>
          </w:p>
        </w:tc>
      </w:tr>
      <w:tr w:rsidR="006D704C" w14:paraId="511D0055" w14:textId="77777777" w:rsidTr="00823724">
        <w:tc>
          <w:tcPr>
            <w:tcW w:w="1843" w:type="dxa"/>
            <w:tcBorders>
              <w:left w:val="single" w:sz="4" w:space="0" w:color="auto"/>
            </w:tcBorders>
          </w:tcPr>
          <w:p w14:paraId="75B6A1CF" w14:textId="77777777" w:rsidR="006D704C" w:rsidRDefault="006D704C" w:rsidP="00823724">
            <w:pPr>
              <w:pStyle w:val="CRCoverPage"/>
              <w:spacing w:after="0"/>
              <w:rPr>
                <w:b/>
                <w:i/>
                <w:noProof/>
                <w:sz w:val="8"/>
                <w:szCs w:val="8"/>
              </w:rPr>
            </w:pPr>
          </w:p>
        </w:tc>
        <w:tc>
          <w:tcPr>
            <w:tcW w:w="1986" w:type="dxa"/>
            <w:gridSpan w:val="4"/>
          </w:tcPr>
          <w:p w14:paraId="7A6A8625" w14:textId="77777777" w:rsidR="006D704C" w:rsidRDefault="006D704C" w:rsidP="00823724">
            <w:pPr>
              <w:pStyle w:val="CRCoverPage"/>
              <w:spacing w:after="0"/>
              <w:rPr>
                <w:noProof/>
                <w:sz w:val="8"/>
                <w:szCs w:val="8"/>
              </w:rPr>
            </w:pPr>
          </w:p>
        </w:tc>
        <w:tc>
          <w:tcPr>
            <w:tcW w:w="2267" w:type="dxa"/>
            <w:gridSpan w:val="2"/>
          </w:tcPr>
          <w:p w14:paraId="63A934B2" w14:textId="77777777" w:rsidR="006D704C" w:rsidRDefault="006D704C" w:rsidP="00823724">
            <w:pPr>
              <w:pStyle w:val="CRCoverPage"/>
              <w:spacing w:after="0"/>
              <w:rPr>
                <w:noProof/>
                <w:sz w:val="8"/>
                <w:szCs w:val="8"/>
              </w:rPr>
            </w:pPr>
          </w:p>
        </w:tc>
        <w:tc>
          <w:tcPr>
            <w:tcW w:w="1417" w:type="dxa"/>
            <w:gridSpan w:val="3"/>
          </w:tcPr>
          <w:p w14:paraId="6D578939" w14:textId="77777777" w:rsidR="006D704C" w:rsidRDefault="006D704C" w:rsidP="00823724">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823724">
            <w:pPr>
              <w:pStyle w:val="CRCoverPage"/>
              <w:spacing w:after="0"/>
              <w:rPr>
                <w:noProof/>
                <w:sz w:val="8"/>
                <w:szCs w:val="8"/>
              </w:rPr>
            </w:pPr>
          </w:p>
        </w:tc>
      </w:tr>
      <w:bookmarkEnd w:id="2"/>
      <w:tr w:rsidR="006D704C" w14:paraId="1E82A0AA" w14:textId="77777777" w:rsidTr="00823724">
        <w:trPr>
          <w:cantSplit/>
        </w:trPr>
        <w:tc>
          <w:tcPr>
            <w:tcW w:w="1843" w:type="dxa"/>
            <w:tcBorders>
              <w:left w:val="single" w:sz="4" w:space="0" w:color="auto"/>
            </w:tcBorders>
          </w:tcPr>
          <w:p w14:paraId="60A28B41" w14:textId="77777777" w:rsidR="006D704C" w:rsidRDefault="006D704C" w:rsidP="00823724">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823724">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823724">
            <w:pPr>
              <w:pStyle w:val="CRCoverPage"/>
              <w:spacing w:after="0"/>
              <w:rPr>
                <w:noProof/>
              </w:rPr>
            </w:pPr>
          </w:p>
        </w:tc>
        <w:tc>
          <w:tcPr>
            <w:tcW w:w="1417" w:type="dxa"/>
            <w:gridSpan w:val="3"/>
            <w:tcBorders>
              <w:left w:val="nil"/>
            </w:tcBorders>
          </w:tcPr>
          <w:p w14:paraId="2025FE2C" w14:textId="77777777" w:rsidR="006D704C" w:rsidRDefault="006D704C" w:rsidP="008237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823724">
            <w:pPr>
              <w:pStyle w:val="CRCoverPage"/>
              <w:spacing w:after="0"/>
              <w:ind w:left="100"/>
              <w:rPr>
                <w:noProof/>
              </w:rPr>
            </w:pPr>
            <w:r>
              <w:t>Rel-16</w:t>
            </w:r>
          </w:p>
        </w:tc>
      </w:tr>
      <w:tr w:rsidR="006D704C" w14:paraId="729749AD" w14:textId="77777777" w:rsidTr="00823724">
        <w:tc>
          <w:tcPr>
            <w:tcW w:w="1843" w:type="dxa"/>
            <w:tcBorders>
              <w:left w:val="single" w:sz="4" w:space="0" w:color="auto"/>
              <w:bottom w:val="single" w:sz="4" w:space="0" w:color="auto"/>
            </w:tcBorders>
          </w:tcPr>
          <w:p w14:paraId="145A68A9" w14:textId="77777777" w:rsidR="006D704C" w:rsidRDefault="006D704C" w:rsidP="00823724">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8237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82372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823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823724">
        <w:tc>
          <w:tcPr>
            <w:tcW w:w="1843" w:type="dxa"/>
          </w:tcPr>
          <w:p w14:paraId="30F27725" w14:textId="77777777" w:rsidR="006D704C" w:rsidRDefault="006D704C" w:rsidP="00823724">
            <w:pPr>
              <w:pStyle w:val="CRCoverPage"/>
              <w:spacing w:after="0"/>
              <w:rPr>
                <w:b/>
                <w:i/>
                <w:noProof/>
                <w:sz w:val="8"/>
                <w:szCs w:val="8"/>
              </w:rPr>
            </w:pPr>
          </w:p>
        </w:tc>
        <w:tc>
          <w:tcPr>
            <w:tcW w:w="7797" w:type="dxa"/>
            <w:gridSpan w:val="10"/>
          </w:tcPr>
          <w:p w14:paraId="60D1A5AC" w14:textId="77777777" w:rsidR="006D704C" w:rsidRDefault="006D704C" w:rsidP="00823724">
            <w:pPr>
              <w:pStyle w:val="CRCoverPage"/>
              <w:spacing w:after="0"/>
              <w:rPr>
                <w:noProof/>
                <w:sz w:val="8"/>
                <w:szCs w:val="8"/>
              </w:rPr>
            </w:pPr>
          </w:p>
        </w:tc>
      </w:tr>
      <w:tr w:rsidR="006D704C" w14:paraId="4D31B40C" w14:textId="77777777" w:rsidTr="00823724">
        <w:tc>
          <w:tcPr>
            <w:tcW w:w="2694" w:type="dxa"/>
            <w:gridSpan w:val="2"/>
            <w:tcBorders>
              <w:top w:val="single" w:sz="4" w:space="0" w:color="auto"/>
              <w:left w:val="single" w:sz="4" w:space="0" w:color="auto"/>
            </w:tcBorders>
          </w:tcPr>
          <w:p w14:paraId="1F465589" w14:textId="77777777" w:rsidR="006D704C" w:rsidRDefault="006D704C" w:rsidP="008237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129A2" w14:textId="77777777" w:rsidR="00DD3624" w:rsidRPr="007B25D4" w:rsidRDefault="00DD3624" w:rsidP="008178E6">
            <w:pPr>
              <w:pStyle w:val="CRCoverPage"/>
              <w:spacing w:after="0"/>
              <w:ind w:left="104"/>
              <w:rPr>
                <w:lang w:eastAsia="zh-CN"/>
              </w:rPr>
            </w:pPr>
            <w:r w:rsidRPr="007B25D4">
              <w:rPr>
                <w:noProof/>
              </w:rPr>
              <w:t>The following update and clarification are required</w:t>
            </w:r>
            <w:r w:rsidRPr="007B25D4">
              <w:rPr>
                <w:lang w:eastAsia="zh-CN"/>
              </w:rPr>
              <w:t xml:space="preserve"> </w:t>
            </w:r>
          </w:p>
          <w:p w14:paraId="61D88AB1" w14:textId="16F57CF0" w:rsidR="00D20A56" w:rsidRPr="007B25D4" w:rsidRDefault="00D20A56" w:rsidP="00D20A56">
            <w:pPr>
              <w:pStyle w:val="CRCoverPage"/>
              <w:numPr>
                <w:ilvl w:val="0"/>
                <w:numId w:val="24"/>
              </w:numPr>
              <w:spacing w:after="0"/>
              <w:rPr>
                <w:noProof/>
              </w:rPr>
            </w:pPr>
            <w:r w:rsidRPr="007B25D4">
              <w:rPr>
                <w:lang w:eastAsia="zh-CN"/>
              </w:rPr>
              <w:t>Capture for resource allocation mode 1 the setting of the HARQ process ID and of the NDI bits when a UE transmits PSCCH with DCI format 0_1</w:t>
            </w:r>
            <w:r w:rsidR="00823724" w:rsidRPr="007B25D4">
              <w:rPr>
                <w:rFonts w:eastAsia="Gulim"/>
              </w:rPr>
              <w:t xml:space="preserve"> (</w:t>
            </w:r>
            <w:r w:rsidR="00823724" w:rsidRPr="007B25D4">
              <w:rPr>
                <w:lang w:val="en-US" w:eastAsia="x-none"/>
              </w:rPr>
              <w:t>[100e-NR-5G_V2X_NRSL-RA_Mode1-02])</w:t>
            </w:r>
          </w:p>
          <w:p w14:paraId="5DB2DEB6" w14:textId="77777777" w:rsidR="00A44EE1" w:rsidRPr="007B25D4" w:rsidRDefault="00D20A56" w:rsidP="00D20A56">
            <w:pPr>
              <w:pStyle w:val="CRCoverPage"/>
              <w:numPr>
                <w:ilvl w:val="0"/>
                <w:numId w:val="24"/>
              </w:numPr>
              <w:spacing w:after="0"/>
              <w:rPr>
                <w:noProof/>
              </w:rPr>
            </w:pPr>
            <w:r w:rsidRPr="007B25D4">
              <w:rPr>
                <w:lang w:eastAsia="zh-CN"/>
              </w:rPr>
              <w:t>Capture HARQ-ACK information generation when, due to prioritizations, the UE does not receive PSSCH or transmit PSFCH in previously indicated resources</w:t>
            </w:r>
            <w:r w:rsidRPr="007B25D4">
              <w:rPr>
                <w:rFonts w:eastAsia="Gulim"/>
              </w:rPr>
              <w:t xml:space="preserve"> (</w:t>
            </w:r>
            <w:r w:rsidRPr="007B25D4">
              <w:rPr>
                <w:lang w:val="en-US" w:eastAsia="x-none"/>
              </w:rPr>
              <w:t>[100e-NR-5G_V2X_NRSL-RA_Mode1-03])</w:t>
            </w:r>
          </w:p>
          <w:p w14:paraId="3373969C" w14:textId="2BBC6B5A" w:rsidR="007B25D4" w:rsidRPr="00962A47" w:rsidRDefault="00962A47" w:rsidP="00D20A56">
            <w:pPr>
              <w:pStyle w:val="CRCoverPage"/>
              <w:numPr>
                <w:ilvl w:val="0"/>
                <w:numId w:val="24"/>
              </w:numPr>
              <w:spacing w:after="0"/>
              <w:rPr>
                <w:noProof/>
              </w:rPr>
            </w:pPr>
            <w:r>
              <w:rPr>
                <w:noProof/>
              </w:rPr>
              <w:t xml:space="preserve">Capture </w:t>
            </w:r>
            <w:r w:rsidR="007B25D4" w:rsidRPr="007B25D4">
              <w:rPr>
                <w:noProof/>
              </w:rPr>
              <w:t xml:space="preserve">S-SS/PBCH block transmission power </w:t>
            </w:r>
            <w:r>
              <w:rPr>
                <w:noProof/>
              </w:rPr>
              <w:t xml:space="preserve">determination and correct text on received power </w:t>
            </w:r>
            <w:r w:rsidR="007B25D4" w:rsidRPr="007B25D4">
              <w:rPr>
                <w:noProof/>
              </w:rPr>
              <w:t>(</w:t>
            </w:r>
            <w:r w:rsidR="007B25D4" w:rsidRPr="007B25D4">
              <w:rPr>
                <w:lang w:val="en-US" w:eastAsia="x-none"/>
              </w:rPr>
              <w:t>[100e-NR-5G_V2X_NRSL-SYNC-0</w:t>
            </w:r>
            <w:r w:rsidR="006E71E0">
              <w:rPr>
                <w:lang w:val="en-US" w:eastAsia="x-none"/>
              </w:rPr>
              <w:t>3</w:t>
            </w:r>
            <w:r w:rsidR="007B25D4" w:rsidRPr="007B25D4">
              <w:rPr>
                <w:lang w:val="en-US" w:eastAsia="x-none"/>
              </w:rPr>
              <w:t>])</w:t>
            </w:r>
          </w:p>
          <w:p w14:paraId="6CB50996" w14:textId="77777777" w:rsidR="00962A47" w:rsidRDefault="00782C3F" w:rsidP="00782C3F">
            <w:pPr>
              <w:pStyle w:val="CRCoverPage"/>
              <w:numPr>
                <w:ilvl w:val="0"/>
                <w:numId w:val="24"/>
              </w:numPr>
              <w:spacing w:after="0"/>
              <w:rPr>
                <w:noProof/>
              </w:rPr>
            </w:pPr>
            <w:r>
              <w:rPr>
                <w:noProof/>
              </w:rPr>
              <w:t>Update PSSCH power control (</w:t>
            </w:r>
            <w:r w:rsidRPr="00782C3F">
              <w:rPr>
                <w:noProof/>
              </w:rPr>
              <w:t>[100e-NR-5G_V2X_NRSL-PHY_Procedure-01]</w:t>
            </w:r>
            <w:r>
              <w:rPr>
                <w:noProof/>
              </w:rPr>
              <w:t>)</w:t>
            </w:r>
          </w:p>
          <w:p w14:paraId="0AA4B122" w14:textId="77777777" w:rsidR="00782C3F" w:rsidRDefault="00782C3F" w:rsidP="00782C3F">
            <w:pPr>
              <w:pStyle w:val="CRCoverPage"/>
              <w:numPr>
                <w:ilvl w:val="0"/>
                <w:numId w:val="24"/>
              </w:numPr>
              <w:spacing w:after="0"/>
              <w:rPr>
                <w:noProof/>
              </w:rPr>
            </w:pPr>
            <w:r>
              <w:rPr>
                <w:noProof/>
              </w:rPr>
              <w:t>Capture PSCCH power control (</w:t>
            </w:r>
            <w:r w:rsidRPr="00782C3F">
              <w:rPr>
                <w:noProof/>
              </w:rPr>
              <w:t>[100e-NR-5G_V2X_NRSL-PHY_Procedure-01]</w:t>
            </w:r>
            <w:r>
              <w:rPr>
                <w:noProof/>
              </w:rPr>
              <w:t>)</w:t>
            </w:r>
          </w:p>
          <w:p w14:paraId="528EE0B7" w14:textId="217CEB1C" w:rsidR="00E00F51" w:rsidRDefault="00E00F51" w:rsidP="00E00F51">
            <w:pPr>
              <w:pStyle w:val="CRCoverPage"/>
              <w:numPr>
                <w:ilvl w:val="0"/>
                <w:numId w:val="24"/>
              </w:numPr>
              <w:spacing w:after="0"/>
              <w:rPr>
                <w:noProof/>
              </w:rPr>
            </w:pPr>
            <w:r>
              <w:rPr>
                <w:noProof/>
              </w:rPr>
              <w:t xml:space="preserve">Update PSFCH power control </w:t>
            </w:r>
            <w:r w:rsidR="00E8472B">
              <w:rPr>
                <w:noProof/>
              </w:rPr>
              <w:t xml:space="preserve">to capture &gt;1 PSFCH transmissions </w:t>
            </w:r>
            <w:r>
              <w:rPr>
                <w:noProof/>
              </w:rPr>
              <w:t>(</w:t>
            </w:r>
            <w:r w:rsidRPr="00782C3F">
              <w:rPr>
                <w:noProof/>
              </w:rPr>
              <w:t>[100e-NR-5G_V2X_NRSL-PHY_Procedure-01]</w:t>
            </w:r>
            <w:r>
              <w:rPr>
                <w:noProof/>
              </w:rPr>
              <w:t>)</w:t>
            </w:r>
          </w:p>
          <w:p w14:paraId="2871FFD2" w14:textId="77777777" w:rsidR="00E00F51" w:rsidRDefault="00842785" w:rsidP="00782C3F">
            <w:pPr>
              <w:pStyle w:val="CRCoverPage"/>
              <w:numPr>
                <w:ilvl w:val="0"/>
                <w:numId w:val="24"/>
              </w:numPr>
              <w:spacing w:after="0"/>
              <w:rPr>
                <w:noProof/>
              </w:rPr>
            </w:pPr>
            <w:r>
              <w:rPr>
                <w:noProof/>
              </w:rPr>
              <w:t>Update to simultaneous PSFCH transmissions to reflect simultaneouls transmissions of more than one PSFCHs (</w:t>
            </w:r>
            <w:r w:rsidRPr="00782C3F">
              <w:rPr>
                <w:noProof/>
              </w:rPr>
              <w:t>[100e</w:t>
            </w:r>
            <w:r>
              <w:rPr>
                <w:noProof/>
              </w:rPr>
              <w:t>-NR-5G_V2X_NR</w:t>
            </w:r>
            <w:r w:rsidR="00F049D4">
              <w:rPr>
                <w:noProof/>
              </w:rPr>
              <w:t>SL-PHY_Procedure-01</w:t>
            </w:r>
            <w:r w:rsidRPr="00782C3F">
              <w:rPr>
                <w:noProof/>
              </w:rPr>
              <w:t>]</w:t>
            </w:r>
            <w:r>
              <w:rPr>
                <w:noProof/>
              </w:rPr>
              <w:t>)</w:t>
            </w:r>
          </w:p>
          <w:p w14:paraId="59DC9FDC" w14:textId="77777777" w:rsidR="0019783D" w:rsidRDefault="0019783D" w:rsidP="00782C3F">
            <w:pPr>
              <w:pStyle w:val="CRCoverPage"/>
              <w:numPr>
                <w:ilvl w:val="0"/>
                <w:numId w:val="24"/>
              </w:numPr>
              <w:spacing w:after="0"/>
              <w:rPr>
                <w:noProof/>
              </w:rPr>
            </w:pPr>
            <w:r>
              <w:rPr>
                <w:noProof/>
              </w:rPr>
              <w:t>Update to PSFCH transmission and cyclic shift pair determination (</w:t>
            </w:r>
            <w:r w:rsidRPr="00782C3F">
              <w:rPr>
                <w:noProof/>
              </w:rPr>
              <w:t>[100e</w:t>
            </w:r>
            <w:r>
              <w:rPr>
                <w:noProof/>
              </w:rPr>
              <w:t>-NR-5G_V2X_NRSL-PHY_Procedure-02</w:t>
            </w:r>
            <w:r w:rsidRPr="00782C3F">
              <w:rPr>
                <w:noProof/>
              </w:rPr>
              <w:t>]</w:t>
            </w:r>
            <w:r>
              <w:rPr>
                <w:noProof/>
              </w:rPr>
              <w:t>)</w:t>
            </w:r>
          </w:p>
          <w:p w14:paraId="684C2B9A" w14:textId="7EFF2195" w:rsidR="000D7DF6" w:rsidRPr="007B25D4" w:rsidRDefault="000F3047" w:rsidP="00782C3F">
            <w:pPr>
              <w:pStyle w:val="CRCoverPage"/>
              <w:numPr>
                <w:ilvl w:val="0"/>
                <w:numId w:val="24"/>
              </w:numPr>
              <w:spacing w:after="0"/>
              <w:rPr>
                <w:noProof/>
              </w:rPr>
            </w:pPr>
            <w:r>
              <w:rPr>
                <w:noProof/>
              </w:rPr>
              <w:t xml:space="preserve">Capture UE procedure for LTE </w:t>
            </w:r>
            <w:r w:rsidRPr="000F3047">
              <w:rPr>
                <w:noProof/>
              </w:rPr>
              <w:t>sidelink transmission (</w:t>
            </w:r>
            <w:r w:rsidRPr="000F3047">
              <w:rPr>
                <w:lang w:val="en-US" w:eastAsia="x-none"/>
              </w:rPr>
              <w:t>[100e-NR-5G_V2X_NRSL-NRUuSchedulingLTESL-01])</w:t>
            </w:r>
          </w:p>
        </w:tc>
      </w:tr>
      <w:tr w:rsidR="006D704C" w14:paraId="44012DC7" w14:textId="77777777" w:rsidTr="00823724">
        <w:tc>
          <w:tcPr>
            <w:tcW w:w="2694" w:type="dxa"/>
            <w:gridSpan w:val="2"/>
            <w:tcBorders>
              <w:left w:val="single" w:sz="4" w:space="0" w:color="auto"/>
            </w:tcBorders>
          </w:tcPr>
          <w:p w14:paraId="06D508EE" w14:textId="77777777"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823724">
            <w:pPr>
              <w:pStyle w:val="CRCoverPage"/>
              <w:spacing w:after="0"/>
              <w:rPr>
                <w:noProof/>
                <w:sz w:val="8"/>
                <w:szCs w:val="8"/>
              </w:rPr>
            </w:pPr>
          </w:p>
        </w:tc>
      </w:tr>
      <w:tr w:rsidR="006D704C" w14:paraId="36F368F6" w14:textId="77777777" w:rsidTr="00823724">
        <w:tc>
          <w:tcPr>
            <w:tcW w:w="2694" w:type="dxa"/>
            <w:gridSpan w:val="2"/>
            <w:tcBorders>
              <w:left w:val="single" w:sz="4" w:space="0" w:color="auto"/>
            </w:tcBorders>
          </w:tcPr>
          <w:p w14:paraId="7C45F325" w14:textId="77777777" w:rsidR="006D704C" w:rsidRDefault="006D704C" w:rsidP="008237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24AA088D" w:rsidR="006D704C" w:rsidRDefault="006E6308" w:rsidP="006E6308">
            <w:pPr>
              <w:pStyle w:val="CRCoverPage"/>
              <w:spacing w:after="0"/>
              <w:ind w:left="100"/>
              <w:rPr>
                <w:noProof/>
              </w:rPr>
            </w:pPr>
            <w:r>
              <w:rPr>
                <w:noProof/>
              </w:rPr>
              <w:t>Implement the above corrections</w:t>
            </w:r>
            <w:r w:rsidR="006D704C">
              <w:rPr>
                <w:noProof/>
              </w:rPr>
              <w:t>.</w:t>
            </w:r>
          </w:p>
        </w:tc>
      </w:tr>
      <w:tr w:rsidR="006D704C" w14:paraId="1BC99458" w14:textId="77777777" w:rsidTr="00823724">
        <w:tc>
          <w:tcPr>
            <w:tcW w:w="2694" w:type="dxa"/>
            <w:gridSpan w:val="2"/>
            <w:tcBorders>
              <w:left w:val="single" w:sz="4" w:space="0" w:color="auto"/>
            </w:tcBorders>
          </w:tcPr>
          <w:p w14:paraId="330E7458" w14:textId="77777777"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823724">
            <w:pPr>
              <w:pStyle w:val="CRCoverPage"/>
              <w:spacing w:after="0"/>
              <w:rPr>
                <w:noProof/>
                <w:sz w:val="8"/>
                <w:szCs w:val="8"/>
              </w:rPr>
            </w:pPr>
          </w:p>
        </w:tc>
      </w:tr>
      <w:tr w:rsidR="006D704C" w14:paraId="304CBFA3" w14:textId="77777777" w:rsidTr="00823724">
        <w:tc>
          <w:tcPr>
            <w:tcW w:w="2694" w:type="dxa"/>
            <w:gridSpan w:val="2"/>
            <w:tcBorders>
              <w:left w:val="single" w:sz="4" w:space="0" w:color="auto"/>
              <w:bottom w:val="single" w:sz="4" w:space="0" w:color="auto"/>
            </w:tcBorders>
          </w:tcPr>
          <w:p w14:paraId="1F4CB23D" w14:textId="77777777" w:rsidR="006D704C" w:rsidRDefault="006D704C" w:rsidP="008237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64AB95DF" w:rsidR="006D704C" w:rsidRDefault="00AC38F6" w:rsidP="008178E6">
            <w:pPr>
              <w:pStyle w:val="CRCoverPage"/>
              <w:spacing w:after="0"/>
              <w:ind w:left="100"/>
              <w:rPr>
                <w:noProof/>
              </w:rPr>
            </w:pPr>
            <w:r>
              <w:rPr>
                <w:noProof/>
              </w:rPr>
              <w:t>Incomplete/incorrect</w:t>
            </w:r>
            <w:r w:rsidR="00CA28DB">
              <w:rPr>
                <w:noProof/>
              </w:rPr>
              <w:t xml:space="preserve"> support for </w:t>
            </w:r>
            <w:r>
              <w:rPr>
                <w:noProof/>
              </w:rPr>
              <w:t>sidelink</w:t>
            </w:r>
            <w:r w:rsidR="006D704C">
              <w:rPr>
                <w:noProof/>
              </w:rPr>
              <w:t>.</w:t>
            </w:r>
          </w:p>
        </w:tc>
      </w:tr>
      <w:tr w:rsidR="006D704C" w14:paraId="1D4C5413" w14:textId="77777777" w:rsidTr="00823724">
        <w:tc>
          <w:tcPr>
            <w:tcW w:w="2694" w:type="dxa"/>
            <w:gridSpan w:val="2"/>
          </w:tcPr>
          <w:p w14:paraId="0B60AE07" w14:textId="77777777" w:rsidR="006D704C" w:rsidRDefault="006D704C" w:rsidP="00823724">
            <w:pPr>
              <w:pStyle w:val="CRCoverPage"/>
              <w:spacing w:after="0"/>
              <w:rPr>
                <w:b/>
                <w:i/>
                <w:noProof/>
                <w:sz w:val="8"/>
                <w:szCs w:val="8"/>
              </w:rPr>
            </w:pPr>
          </w:p>
        </w:tc>
        <w:tc>
          <w:tcPr>
            <w:tcW w:w="6946" w:type="dxa"/>
            <w:gridSpan w:val="9"/>
          </w:tcPr>
          <w:p w14:paraId="170105E8" w14:textId="77777777" w:rsidR="006D704C" w:rsidRDefault="006D704C" w:rsidP="00823724">
            <w:pPr>
              <w:pStyle w:val="CRCoverPage"/>
              <w:spacing w:after="0"/>
              <w:rPr>
                <w:noProof/>
                <w:sz w:val="8"/>
                <w:szCs w:val="8"/>
              </w:rPr>
            </w:pPr>
          </w:p>
        </w:tc>
      </w:tr>
      <w:tr w:rsidR="006D704C" w14:paraId="036B8603" w14:textId="77777777" w:rsidTr="00823724">
        <w:tc>
          <w:tcPr>
            <w:tcW w:w="2694" w:type="dxa"/>
            <w:gridSpan w:val="2"/>
            <w:tcBorders>
              <w:top w:val="single" w:sz="4" w:space="0" w:color="auto"/>
              <w:left w:val="single" w:sz="4" w:space="0" w:color="auto"/>
            </w:tcBorders>
          </w:tcPr>
          <w:p w14:paraId="144218A0" w14:textId="77777777" w:rsidR="006D704C" w:rsidRDefault="006D704C" w:rsidP="008237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3A580164" w:rsidR="006D704C" w:rsidRDefault="007B25D4" w:rsidP="00823724">
            <w:pPr>
              <w:pStyle w:val="CRCoverPage"/>
              <w:spacing w:after="0"/>
              <w:ind w:left="100"/>
              <w:rPr>
                <w:noProof/>
              </w:rPr>
            </w:pPr>
            <w:r>
              <w:rPr>
                <w:noProof/>
              </w:rPr>
              <w:t xml:space="preserve">16.1, </w:t>
            </w:r>
            <w:r w:rsidR="00782C3F">
              <w:rPr>
                <w:noProof/>
              </w:rPr>
              <w:t>16.2.0</w:t>
            </w:r>
            <w:r w:rsidR="00480279">
              <w:rPr>
                <w:noProof/>
              </w:rPr>
              <w:t xml:space="preserve"> (new), </w:t>
            </w:r>
            <w:r w:rsidR="00782C3F">
              <w:rPr>
                <w:noProof/>
              </w:rPr>
              <w:t xml:space="preserve">16.2.1, 16.2.2, </w:t>
            </w:r>
            <w:r w:rsidR="00E00F51">
              <w:rPr>
                <w:noProof/>
              </w:rPr>
              <w:t xml:space="preserve">16.2.3, </w:t>
            </w:r>
            <w:r w:rsidR="00F449E8">
              <w:rPr>
                <w:noProof/>
              </w:rPr>
              <w:t xml:space="preserve">16.2.4.2, </w:t>
            </w:r>
            <w:r w:rsidR="00B552D3">
              <w:rPr>
                <w:noProof/>
              </w:rPr>
              <w:t xml:space="preserve">16.3, </w:t>
            </w:r>
            <w:r w:rsidR="00823724">
              <w:rPr>
                <w:noProof/>
              </w:rPr>
              <w:t>16.4</w:t>
            </w:r>
            <w:r w:rsidR="00D20A56">
              <w:rPr>
                <w:noProof/>
              </w:rPr>
              <w:t>, 16.5</w:t>
            </w:r>
            <w:r w:rsidR="000D4BE0">
              <w:rPr>
                <w:noProof/>
              </w:rPr>
              <w:t>, 16.6</w:t>
            </w:r>
            <w:r w:rsidR="00CF3DAF">
              <w:rPr>
                <w:noProof/>
              </w:rPr>
              <w:t xml:space="preserve"> (new)</w:t>
            </w:r>
          </w:p>
        </w:tc>
      </w:tr>
      <w:tr w:rsidR="006D704C" w14:paraId="016B1A85" w14:textId="77777777" w:rsidTr="00823724">
        <w:tc>
          <w:tcPr>
            <w:tcW w:w="2694" w:type="dxa"/>
            <w:gridSpan w:val="2"/>
            <w:tcBorders>
              <w:left w:val="single" w:sz="4" w:space="0" w:color="auto"/>
            </w:tcBorders>
          </w:tcPr>
          <w:p w14:paraId="4F00CBCC" w14:textId="77777777"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823724">
            <w:pPr>
              <w:pStyle w:val="CRCoverPage"/>
              <w:spacing w:after="0"/>
              <w:rPr>
                <w:noProof/>
                <w:sz w:val="8"/>
                <w:szCs w:val="8"/>
              </w:rPr>
            </w:pPr>
          </w:p>
        </w:tc>
      </w:tr>
      <w:tr w:rsidR="006D704C" w14:paraId="1862187A" w14:textId="77777777" w:rsidTr="00823724">
        <w:tc>
          <w:tcPr>
            <w:tcW w:w="2694" w:type="dxa"/>
            <w:gridSpan w:val="2"/>
            <w:tcBorders>
              <w:left w:val="single" w:sz="4" w:space="0" w:color="auto"/>
            </w:tcBorders>
          </w:tcPr>
          <w:p w14:paraId="04E502B6" w14:textId="77777777" w:rsidR="006D704C" w:rsidRDefault="006D704C" w:rsidP="008237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8237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823724">
            <w:pPr>
              <w:pStyle w:val="CRCoverPage"/>
              <w:spacing w:after="0"/>
              <w:jc w:val="center"/>
              <w:rPr>
                <w:b/>
                <w:caps/>
                <w:noProof/>
              </w:rPr>
            </w:pPr>
            <w:r>
              <w:rPr>
                <w:b/>
                <w:caps/>
                <w:noProof/>
              </w:rPr>
              <w:t>N</w:t>
            </w:r>
          </w:p>
        </w:tc>
        <w:tc>
          <w:tcPr>
            <w:tcW w:w="2977" w:type="dxa"/>
            <w:gridSpan w:val="4"/>
          </w:tcPr>
          <w:p w14:paraId="4C2FD684" w14:textId="77777777" w:rsidR="006D704C" w:rsidRDefault="006D704C" w:rsidP="008237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823724">
            <w:pPr>
              <w:pStyle w:val="CRCoverPage"/>
              <w:spacing w:after="0"/>
              <w:ind w:left="99"/>
              <w:rPr>
                <w:noProof/>
              </w:rPr>
            </w:pPr>
          </w:p>
        </w:tc>
      </w:tr>
      <w:tr w:rsidR="006D704C" w14:paraId="314D0A5D" w14:textId="77777777" w:rsidTr="00823724">
        <w:tc>
          <w:tcPr>
            <w:tcW w:w="2694" w:type="dxa"/>
            <w:gridSpan w:val="2"/>
            <w:tcBorders>
              <w:left w:val="single" w:sz="4" w:space="0" w:color="auto"/>
            </w:tcBorders>
          </w:tcPr>
          <w:p w14:paraId="0651B29A" w14:textId="77777777" w:rsidR="006D704C" w:rsidRDefault="006D704C" w:rsidP="008237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8237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823724">
            <w:pPr>
              <w:pStyle w:val="CRCoverPage"/>
              <w:spacing w:after="0"/>
              <w:jc w:val="center"/>
              <w:rPr>
                <w:b/>
                <w:caps/>
                <w:noProof/>
              </w:rPr>
            </w:pPr>
          </w:p>
        </w:tc>
        <w:tc>
          <w:tcPr>
            <w:tcW w:w="2977" w:type="dxa"/>
            <w:gridSpan w:val="4"/>
          </w:tcPr>
          <w:p w14:paraId="569C1B57" w14:textId="77777777" w:rsidR="006D704C" w:rsidRDefault="006D704C" w:rsidP="008237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301DE79E" w:rsidR="006D704C" w:rsidRDefault="009431E6" w:rsidP="00823724">
            <w:pPr>
              <w:pStyle w:val="CRCoverPage"/>
              <w:spacing w:after="0"/>
              <w:ind w:left="99"/>
              <w:rPr>
                <w:noProof/>
              </w:rPr>
            </w:pPr>
            <w:r>
              <w:rPr>
                <w:noProof/>
              </w:rPr>
              <w:t>TS 38.211, 38.212</w:t>
            </w:r>
            <w:r w:rsidR="00296556">
              <w:rPr>
                <w:noProof/>
              </w:rPr>
              <w:t>, 38.21</w:t>
            </w:r>
            <w:r>
              <w:rPr>
                <w:noProof/>
              </w:rPr>
              <w:t>4</w:t>
            </w:r>
          </w:p>
        </w:tc>
      </w:tr>
      <w:tr w:rsidR="006D704C" w14:paraId="4AAA88A6" w14:textId="77777777" w:rsidTr="00823724">
        <w:tc>
          <w:tcPr>
            <w:tcW w:w="2694" w:type="dxa"/>
            <w:gridSpan w:val="2"/>
            <w:tcBorders>
              <w:left w:val="single" w:sz="4" w:space="0" w:color="auto"/>
            </w:tcBorders>
          </w:tcPr>
          <w:p w14:paraId="739354B1" w14:textId="77777777" w:rsidR="006D704C" w:rsidRDefault="006D704C" w:rsidP="008237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823724">
            <w:pPr>
              <w:pStyle w:val="CRCoverPage"/>
              <w:spacing w:after="0"/>
              <w:jc w:val="center"/>
              <w:rPr>
                <w:b/>
                <w:caps/>
                <w:noProof/>
              </w:rPr>
            </w:pPr>
            <w:r>
              <w:rPr>
                <w:b/>
                <w:caps/>
                <w:noProof/>
              </w:rPr>
              <w:t>X</w:t>
            </w:r>
          </w:p>
        </w:tc>
        <w:tc>
          <w:tcPr>
            <w:tcW w:w="2977" w:type="dxa"/>
            <w:gridSpan w:val="4"/>
          </w:tcPr>
          <w:p w14:paraId="07CB77C2" w14:textId="77777777" w:rsidR="006D704C" w:rsidRDefault="006D704C" w:rsidP="008237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823724">
            <w:pPr>
              <w:pStyle w:val="CRCoverPage"/>
              <w:spacing w:after="0"/>
              <w:ind w:left="99"/>
              <w:rPr>
                <w:noProof/>
              </w:rPr>
            </w:pPr>
            <w:r>
              <w:rPr>
                <w:noProof/>
              </w:rPr>
              <w:t xml:space="preserve">TS/TR ... CR ... </w:t>
            </w:r>
          </w:p>
        </w:tc>
      </w:tr>
      <w:tr w:rsidR="006D704C" w14:paraId="1AD45410" w14:textId="77777777" w:rsidTr="00823724">
        <w:tc>
          <w:tcPr>
            <w:tcW w:w="2694" w:type="dxa"/>
            <w:gridSpan w:val="2"/>
            <w:tcBorders>
              <w:left w:val="single" w:sz="4" w:space="0" w:color="auto"/>
            </w:tcBorders>
          </w:tcPr>
          <w:p w14:paraId="0B492BD0" w14:textId="77777777" w:rsidR="006D704C" w:rsidRDefault="006D704C" w:rsidP="0082372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823724">
            <w:pPr>
              <w:pStyle w:val="CRCoverPage"/>
              <w:spacing w:after="0"/>
              <w:jc w:val="center"/>
              <w:rPr>
                <w:b/>
                <w:caps/>
                <w:noProof/>
              </w:rPr>
            </w:pPr>
            <w:r>
              <w:rPr>
                <w:b/>
                <w:caps/>
                <w:noProof/>
              </w:rPr>
              <w:t>X</w:t>
            </w:r>
          </w:p>
        </w:tc>
        <w:tc>
          <w:tcPr>
            <w:tcW w:w="2977" w:type="dxa"/>
            <w:gridSpan w:val="4"/>
          </w:tcPr>
          <w:p w14:paraId="3B3B387B" w14:textId="77777777" w:rsidR="006D704C" w:rsidRDefault="006D704C" w:rsidP="008237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823724">
            <w:pPr>
              <w:pStyle w:val="CRCoverPage"/>
              <w:spacing w:after="0"/>
              <w:ind w:left="99"/>
              <w:rPr>
                <w:noProof/>
              </w:rPr>
            </w:pPr>
            <w:r>
              <w:rPr>
                <w:noProof/>
              </w:rPr>
              <w:t xml:space="preserve">TS/TR ... CR ... </w:t>
            </w:r>
          </w:p>
        </w:tc>
      </w:tr>
      <w:tr w:rsidR="006D704C" w14:paraId="632618FB" w14:textId="77777777" w:rsidTr="00823724">
        <w:tc>
          <w:tcPr>
            <w:tcW w:w="2694" w:type="dxa"/>
            <w:gridSpan w:val="2"/>
            <w:tcBorders>
              <w:left w:val="single" w:sz="4" w:space="0" w:color="auto"/>
            </w:tcBorders>
          </w:tcPr>
          <w:p w14:paraId="5EA9ABAC" w14:textId="77777777" w:rsidR="006D704C" w:rsidRDefault="006D704C" w:rsidP="00823724">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823724">
            <w:pPr>
              <w:pStyle w:val="CRCoverPage"/>
              <w:spacing w:after="0"/>
              <w:rPr>
                <w:noProof/>
              </w:rPr>
            </w:pPr>
          </w:p>
        </w:tc>
      </w:tr>
      <w:tr w:rsidR="006D704C" w14:paraId="0EE3188D" w14:textId="77777777" w:rsidTr="00823724">
        <w:tc>
          <w:tcPr>
            <w:tcW w:w="2694" w:type="dxa"/>
            <w:gridSpan w:val="2"/>
            <w:tcBorders>
              <w:left w:val="single" w:sz="4" w:space="0" w:color="auto"/>
              <w:bottom w:val="single" w:sz="4" w:space="0" w:color="auto"/>
            </w:tcBorders>
          </w:tcPr>
          <w:p w14:paraId="479944FA" w14:textId="77777777" w:rsidR="006D704C" w:rsidRDefault="006D704C" w:rsidP="008237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823724">
            <w:pPr>
              <w:pStyle w:val="CRCoverPage"/>
              <w:spacing w:after="0"/>
              <w:ind w:left="100"/>
              <w:rPr>
                <w:noProof/>
              </w:rPr>
            </w:pPr>
          </w:p>
        </w:tc>
      </w:tr>
      <w:tr w:rsidR="006D704C" w:rsidRPr="008863B9" w14:paraId="7DD37925" w14:textId="77777777" w:rsidTr="00823724">
        <w:tc>
          <w:tcPr>
            <w:tcW w:w="2694" w:type="dxa"/>
            <w:gridSpan w:val="2"/>
            <w:tcBorders>
              <w:top w:val="single" w:sz="4" w:space="0" w:color="auto"/>
              <w:bottom w:val="single" w:sz="4" w:space="0" w:color="auto"/>
            </w:tcBorders>
          </w:tcPr>
          <w:p w14:paraId="3931A221" w14:textId="77777777" w:rsidR="006D704C" w:rsidRPr="008863B9" w:rsidRDefault="006D704C" w:rsidP="008237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823724">
            <w:pPr>
              <w:pStyle w:val="CRCoverPage"/>
              <w:spacing w:after="0"/>
              <w:ind w:left="100"/>
              <w:rPr>
                <w:noProof/>
                <w:sz w:val="8"/>
                <w:szCs w:val="8"/>
              </w:rPr>
            </w:pPr>
          </w:p>
        </w:tc>
      </w:tr>
      <w:tr w:rsidR="006D704C" w14:paraId="2A7D29B4" w14:textId="77777777" w:rsidTr="00823724">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8237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4A0A7ED8" w:rsidR="006D704C" w:rsidRDefault="006D704C" w:rsidP="00823724">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3C07C581" w14:textId="77777777" w:rsidR="006D704C" w:rsidRDefault="006D704C" w:rsidP="006D704C"/>
    <w:p w14:paraId="733FFA36" w14:textId="77777777" w:rsidR="00E00F51" w:rsidRDefault="00E00F51">
      <w:pPr>
        <w:spacing w:after="0"/>
        <w:rPr>
          <w:rFonts w:ascii="Arial" w:hAnsi="Arial"/>
          <w:sz w:val="36"/>
        </w:rPr>
      </w:pPr>
      <w:bookmarkStart w:id="5" w:name="_Toc29894875"/>
      <w:bookmarkStart w:id="6" w:name="_Toc29899174"/>
      <w:bookmarkStart w:id="7" w:name="_Toc29899592"/>
      <w:bookmarkStart w:id="8" w:name="_Toc29917328"/>
      <w:bookmarkEnd w:id="0"/>
      <w:bookmarkEnd w:id="1"/>
      <w:r>
        <w:rPr>
          <w:rFonts w:ascii="Arial" w:hAnsi="Arial"/>
          <w:sz w:val="36"/>
        </w:rPr>
        <w:br w:type="page"/>
      </w:r>
    </w:p>
    <w:p w14:paraId="1D19C03B" w14:textId="5B76AFB8" w:rsidR="00AC38F6" w:rsidRPr="00AC38F6" w:rsidRDefault="00AC38F6" w:rsidP="00AC38F6">
      <w:pPr>
        <w:keepNext/>
        <w:keepLines/>
        <w:pBdr>
          <w:top w:val="single" w:sz="12" w:space="3" w:color="auto"/>
        </w:pBdr>
        <w:tabs>
          <w:tab w:val="left" w:pos="1134"/>
        </w:tabs>
        <w:spacing w:before="240"/>
        <w:ind w:left="1134" w:hanging="1134"/>
        <w:outlineLvl w:val="0"/>
        <w:rPr>
          <w:rFonts w:ascii="Arial" w:hAnsi="Arial"/>
          <w:sz w:val="36"/>
        </w:rPr>
      </w:pPr>
      <w:r w:rsidRPr="00AC38F6">
        <w:rPr>
          <w:rFonts w:ascii="Arial" w:hAnsi="Arial"/>
          <w:sz w:val="36"/>
        </w:rPr>
        <w:lastRenderedPageBreak/>
        <w:t>16</w:t>
      </w:r>
      <w:r w:rsidRPr="00AC38F6">
        <w:rPr>
          <w:rFonts w:ascii="Arial" w:hAnsi="Arial" w:hint="eastAsia"/>
          <w:sz w:val="36"/>
        </w:rPr>
        <w:tab/>
      </w:r>
      <w:r w:rsidRPr="00AC38F6">
        <w:rPr>
          <w:rFonts w:ascii="Arial" w:hAnsi="Arial"/>
          <w:sz w:val="36"/>
        </w:rPr>
        <w:t>UE</w:t>
      </w:r>
      <w:r w:rsidRPr="00AC38F6">
        <w:rPr>
          <w:rFonts w:ascii="Arial" w:hAnsi="Arial"/>
          <w:bCs/>
          <w:sz w:val="36"/>
        </w:rPr>
        <w:t xml:space="preserve"> procedures for sidelink</w:t>
      </w:r>
      <w:bookmarkEnd w:id="5"/>
      <w:bookmarkEnd w:id="6"/>
      <w:bookmarkEnd w:id="7"/>
      <w:bookmarkEnd w:id="8"/>
    </w:p>
    <w:p w14:paraId="0DCB1CEB" w14:textId="5832BC95" w:rsidR="00AC38F6" w:rsidRDefault="00AC38F6" w:rsidP="00AC38F6">
      <w:pPr>
        <w:rPr>
          <w:lang w:val="en-US" w:eastAsia="ko-KR"/>
        </w:rPr>
      </w:pPr>
      <w:r w:rsidRPr="00821220">
        <w:rPr>
          <w:rFonts w:eastAsia="MS Mincho"/>
        </w:rPr>
        <w:t xml:space="preserve">A UE is provided by </w:t>
      </w:r>
      <w:r w:rsidRPr="00821220">
        <w:rPr>
          <w:rFonts w:eastAsia="MS Mincho"/>
          <w:i/>
          <w:iCs/>
        </w:rPr>
        <w:t>locationAndBandwidth-SL</w:t>
      </w:r>
      <w:r>
        <w:rPr>
          <w:rFonts w:eastAsia="MS Mincho"/>
        </w:rPr>
        <w:t xml:space="preserve"> a BWP for SL</w:t>
      </w:r>
      <w:r w:rsidRPr="00821220">
        <w:rPr>
          <w:rFonts w:eastAsia="MS Mincho"/>
        </w:rPr>
        <w:t xml:space="preserve"> transmissions (SL BWP) with numerology and resource grid determined as described in [4, TS38.211]. </w:t>
      </w:r>
      <w:r>
        <w:rPr>
          <w:rFonts w:eastAsia="MS Mincho"/>
        </w:rPr>
        <w:t>For a resource pool within</w:t>
      </w:r>
      <w:r w:rsidRPr="00821220">
        <w:rPr>
          <w:rFonts w:eastAsia="MS Mincho"/>
        </w:rPr>
        <w:t xml:space="preserve"> the SL BWP, the UE is provided by </w:t>
      </w:r>
      <w:r w:rsidRPr="00821220">
        <w:rPr>
          <w:i/>
          <w:iCs/>
          <w:lang w:val="en-US"/>
        </w:rPr>
        <w:t>numSubchannel</w:t>
      </w:r>
      <w:r w:rsidRPr="00821220">
        <w:rPr>
          <w:lang w:val="en-US"/>
        </w:rPr>
        <w:t xml:space="preserve"> </w:t>
      </w:r>
      <w:r w:rsidRPr="00821220">
        <w:rPr>
          <w:rFonts w:eastAsia="MS Mincho"/>
        </w:rPr>
        <w:t xml:space="preserve">a number of sub-channels where each sub-channel includes a number of contiguous RBs provided by </w:t>
      </w:r>
      <w:r w:rsidRPr="00821220">
        <w:rPr>
          <w:rFonts w:eastAsia="MS Mincho"/>
          <w:i/>
          <w:iCs/>
        </w:rPr>
        <w:t>subchannelsize</w:t>
      </w:r>
      <w:r w:rsidRPr="00821220">
        <w:rPr>
          <w:rFonts w:eastAsia="MS Mincho"/>
        </w:rPr>
        <w:t xml:space="preserve">. The first RB of the first sub-channel in the SL BWP is indicated by </w:t>
      </w:r>
      <w:r w:rsidRPr="00821220">
        <w:rPr>
          <w:rFonts w:eastAsia="MS Mincho"/>
          <w:i/>
          <w:iCs/>
        </w:rPr>
        <w:t>startRB-Subchannel</w:t>
      </w:r>
      <w:r w:rsidRPr="00821220">
        <w:rPr>
          <w:rFonts w:eastAsia="MS Mincho"/>
        </w:rPr>
        <w:t xml:space="preserve">. Available slots for </w:t>
      </w:r>
      <w:r>
        <w:rPr>
          <w:rFonts w:eastAsia="MS Mincho"/>
        </w:rPr>
        <w:t>a resource pool</w:t>
      </w:r>
      <w:r w:rsidRPr="00821220">
        <w:rPr>
          <w:rFonts w:eastAsia="MS Mincho"/>
        </w:rPr>
        <w:t xml:space="preserve"> are provided by </w:t>
      </w:r>
      <w:r w:rsidRPr="00821220">
        <w:rPr>
          <w:rFonts w:eastAsia="MS Mincho"/>
          <w:i/>
          <w:iCs/>
        </w:rPr>
        <w:t>timeresourcepool</w:t>
      </w:r>
      <w:r w:rsidRPr="00821220">
        <w:rPr>
          <w:rFonts w:eastAsia="MS Mincho"/>
        </w:rPr>
        <w:t xml:space="preserve"> and occur with a periodicity provided by </w:t>
      </w:r>
      <w:r>
        <w:rPr>
          <w:lang w:val="en-US" w:eastAsia="ko-KR"/>
        </w:rPr>
        <w:t>'</w:t>
      </w:r>
      <w:r w:rsidRPr="00821220">
        <w:rPr>
          <w:i/>
          <w:lang w:val="en-US" w:eastAsia="ko-KR"/>
        </w:rPr>
        <w:t>periodResourcePool</w:t>
      </w:r>
      <w:r>
        <w:rPr>
          <w:lang w:val="en-US" w:eastAsia="ko-KR"/>
        </w:rPr>
        <w:t>'</w:t>
      </w:r>
      <w:r w:rsidRPr="00821220">
        <w:rPr>
          <w:lang w:val="en-US" w:eastAsia="ko-KR"/>
        </w:rPr>
        <w:t xml:space="preserve">. </w:t>
      </w:r>
      <w:r>
        <w:rPr>
          <w:lang w:val="en-US" w:eastAsia="ko-KR"/>
        </w:rPr>
        <w:t>F</w:t>
      </w:r>
      <w:r w:rsidRPr="00821220">
        <w:rPr>
          <w:lang w:val="en-US" w:eastAsia="ko-KR"/>
        </w:rPr>
        <w:t xml:space="preserve">or </w:t>
      </w:r>
      <w:r>
        <w:rPr>
          <w:lang w:val="en-US" w:eastAsia="ko-KR"/>
        </w:rPr>
        <w:t>an available slot</w:t>
      </w:r>
      <w:r w:rsidRPr="00821220">
        <w:rPr>
          <w:lang w:val="en-US" w:eastAsia="ko-KR"/>
        </w:rPr>
        <w:t xml:space="preserve"> without S-SS/P</w:t>
      </w:r>
      <w:ins w:id="9" w:author="Aris Papasakellariou 1" w:date="2020-03-09T09:09:00Z">
        <w:r w:rsidR="00E4764D">
          <w:rPr>
            <w:lang w:val="en-US" w:eastAsia="ko-KR"/>
          </w:rPr>
          <w:t>S</w:t>
        </w:r>
      </w:ins>
      <w:r w:rsidRPr="00821220">
        <w:rPr>
          <w:lang w:val="en-US" w:eastAsia="ko-KR"/>
        </w:rPr>
        <w:t xml:space="preserve">BCH blocks, SL transmissions can start from a </w:t>
      </w:r>
      <w:r>
        <w:rPr>
          <w:lang w:val="en-US" w:eastAsia="ko-KR"/>
        </w:rPr>
        <w:t xml:space="preserve">first </w:t>
      </w:r>
      <w:r w:rsidRPr="00821220">
        <w:rPr>
          <w:lang w:val="en-US" w:eastAsia="ko-KR"/>
        </w:rPr>
        <w:t xml:space="preserve">symbol indicated by </w:t>
      </w:r>
      <w:r w:rsidRPr="00C056DF">
        <w:rPr>
          <w:i/>
          <w:lang w:val="en-US" w:eastAsia="ko-KR"/>
        </w:rPr>
        <w:t>startSLsymbols</w:t>
      </w:r>
      <w:r>
        <w:rPr>
          <w:lang w:val="en-US" w:eastAsia="ko-KR"/>
        </w:rPr>
        <w:t xml:space="preserve"> and</w:t>
      </w:r>
      <w:r w:rsidRPr="00821220">
        <w:rPr>
          <w:lang w:val="en-US" w:eastAsia="ko-KR"/>
        </w:rPr>
        <w:t xml:space="preserve"> </w:t>
      </w:r>
      <w:r>
        <w:rPr>
          <w:lang w:val="en-US" w:eastAsia="ko-KR"/>
        </w:rPr>
        <w:t>be within a number of consecutive symbols indicated by</w:t>
      </w:r>
      <w:r w:rsidRPr="00821220">
        <w:rPr>
          <w:lang w:val="en-US" w:eastAsia="ko-KR"/>
        </w:rPr>
        <w:t xml:space="preserve"> </w:t>
      </w:r>
      <w:r w:rsidRPr="00DD297A">
        <w:rPr>
          <w:i/>
          <w:lang w:val="en-US" w:eastAsia="ko-KR"/>
        </w:rPr>
        <w:t>l</w:t>
      </w:r>
      <w:r w:rsidRPr="00821220">
        <w:rPr>
          <w:i/>
          <w:lang w:val="en-US" w:eastAsia="ko-KR"/>
        </w:rPr>
        <w:t>engthSLsymbols</w:t>
      </w:r>
      <w:r>
        <w:rPr>
          <w:lang w:val="en-US" w:eastAsia="ko-KR"/>
        </w:rPr>
        <w:t>. F</w:t>
      </w:r>
      <w:r w:rsidRPr="00821220">
        <w:rPr>
          <w:lang w:val="en-US" w:eastAsia="ko-KR"/>
        </w:rPr>
        <w:t xml:space="preserve">or </w:t>
      </w:r>
      <w:r>
        <w:rPr>
          <w:lang w:val="en-US" w:eastAsia="ko-KR"/>
        </w:rPr>
        <w:t>an available slot with</w:t>
      </w:r>
      <w:r w:rsidRPr="00821220">
        <w:rPr>
          <w:lang w:val="en-US" w:eastAsia="ko-KR"/>
        </w:rPr>
        <w:t xml:space="preserve"> S-SS/P</w:t>
      </w:r>
      <w:r>
        <w:rPr>
          <w:lang w:val="en-US" w:eastAsia="ko-KR"/>
        </w:rPr>
        <w:t>S</w:t>
      </w:r>
      <w:r w:rsidRPr="00821220">
        <w:rPr>
          <w:lang w:val="en-US" w:eastAsia="ko-KR"/>
        </w:rPr>
        <w:t xml:space="preserve">BCH blocks, </w:t>
      </w:r>
      <w:r>
        <w:rPr>
          <w:lang w:val="en-US" w:eastAsia="ko-KR"/>
        </w:rPr>
        <w:t xml:space="preserve">the first symbol and the number of consecutive symbols is predetermined. </w:t>
      </w:r>
    </w:p>
    <w:p w14:paraId="44212981" w14:textId="77777777" w:rsidR="00AC38F6" w:rsidRPr="00FF5069" w:rsidRDefault="00AC38F6" w:rsidP="00AC38F6">
      <w:pPr>
        <w:rPr>
          <w:lang w:eastAsia="ko-KR"/>
        </w:rPr>
      </w:pPr>
      <w:r>
        <w:rPr>
          <w:szCs w:val="18"/>
          <w:lang w:eastAsia="ko-KR"/>
        </w:rPr>
        <w:t xml:space="preserve">The </w:t>
      </w:r>
      <w:r w:rsidRPr="004803BB">
        <w:rPr>
          <w:szCs w:val="18"/>
          <w:lang w:eastAsia="ko-KR"/>
        </w:rPr>
        <w:t>UE expect</w:t>
      </w:r>
      <w:r>
        <w:rPr>
          <w:szCs w:val="18"/>
          <w:lang w:eastAsia="ko-KR"/>
        </w:rPr>
        <w:t>s</w:t>
      </w:r>
      <w:r w:rsidRPr="004803BB">
        <w:rPr>
          <w:szCs w:val="18"/>
          <w:lang w:eastAsia="ko-KR"/>
        </w:rPr>
        <w:t xml:space="preserve"> to use </w:t>
      </w:r>
      <w:r>
        <w:rPr>
          <w:szCs w:val="18"/>
          <w:lang w:eastAsia="ko-KR"/>
        </w:rPr>
        <w:t>a same</w:t>
      </w:r>
      <w:r w:rsidRPr="004803BB">
        <w:rPr>
          <w:szCs w:val="18"/>
          <w:lang w:eastAsia="ko-KR"/>
        </w:rPr>
        <w:t xml:space="preserve"> </w:t>
      </w:r>
      <w:r>
        <w:rPr>
          <w:szCs w:val="18"/>
          <w:lang w:eastAsia="ko-KR"/>
        </w:rPr>
        <w:t>numerology</w:t>
      </w:r>
      <w:r w:rsidRPr="004803BB">
        <w:rPr>
          <w:szCs w:val="18"/>
          <w:lang w:eastAsia="ko-KR"/>
        </w:rPr>
        <w:t xml:space="preserve"> in </w:t>
      </w:r>
      <w:r>
        <w:rPr>
          <w:szCs w:val="18"/>
          <w:lang w:eastAsia="ko-KR"/>
        </w:rPr>
        <w:t>the</w:t>
      </w:r>
      <w:r w:rsidRPr="004803BB">
        <w:rPr>
          <w:szCs w:val="18"/>
          <w:lang w:eastAsia="ko-KR"/>
        </w:rPr>
        <w:t xml:space="preserve"> SL BWP and </w:t>
      </w:r>
      <w:r>
        <w:rPr>
          <w:szCs w:val="18"/>
          <w:lang w:eastAsia="ko-KR"/>
        </w:rPr>
        <w:t xml:space="preserve">in an </w:t>
      </w:r>
      <w:r w:rsidRPr="004803BB">
        <w:rPr>
          <w:szCs w:val="18"/>
          <w:lang w:eastAsia="ko-KR"/>
        </w:rPr>
        <w:t xml:space="preserve">active UL BWP in </w:t>
      </w:r>
      <w:r>
        <w:rPr>
          <w:szCs w:val="18"/>
          <w:lang w:eastAsia="ko-KR"/>
        </w:rPr>
        <w:t>a</w:t>
      </w:r>
      <w:r w:rsidRPr="004803BB">
        <w:rPr>
          <w:szCs w:val="18"/>
          <w:lang w:eastAsia="ko-KR"/>
        </w:rPr>
        <w:t xml:space="preserve"> same carrier</w:t>
      </w:r>
      <w:r>
        <w:rPr>
          <w:szCs w:val="18"/>
          <w:lang w:eastAsia="ko-KR"/>
        </w:rPr>
        <w:t xml:space="preserve"> of a same cell</w:t>
      </w:r>
      <w:r w:rsidRPr="004803BB">
        <w:rPr>
          <w:szCs w:val="18"/>
          <w:lang w:eastAsia="ko-KR"/>
        </w:rPr>
        <w:t xml:space="preserve">. </w:t>
      </w:r>
      <w:r>
        <w:rPr>
          <w:szCs w:val="18"/>
          <w:lang w:eastAsia="ko-KR"/>
        </w:rPr>
        <w:t>I</w:t>
      </w:r>
      <w:r w:rsidRPr="004803BB">
        <w:rPr>
          <w:lang w:eastAsia="ko-KR"/>
        </w:rPr>
        <w:t xml:space="preserve">f </w:t>
      </w:r>
      <w:r>
        <w:rPr>
          <w:lang w:eastAsia="ko-KR"/>
        </w:rPr>
        <w:t>the active UL BWP numerology is different than the SL BWP numerology</w:t>
      </w:r>
      <w:r w:rsidRPr="004803BB">
        <w:rPr>
          <w:lang w:eastAsia="ko-KR"/>
        </w:rPr>
        <w:t xml:space="preserve">, </w:t>
      </w:r>
      <w:r>
        <w:rPr>
          <w:lang w:eastAsia="ko-KR"/>
        </w:rPr>
        <w:t xml:space="preserve">the </w:t>
      </w:r>
      <w:r w:rsidRPr="004803BB">
        <w:rPr>
          <w:lang w:eastAsia="ko-KR"/>
        </w:rPr>
        <w:t>SL BWP is deactivate</w:t>
      </w:r>
      <w:r>
        <w:rPr>
          <w:lang w:eastAsia="ko-KR"/>
        </w:rPr>
        <w:t>d</w:t>
      </w:r>
      <w:r w:rsidRPr="004803BB">
        <w:rPr>
          <w:lang w:eastAsia="ko-KR"/>
        </w:rPr>
        <w:t xml:space="preserve">. </w:t>
      </w:r>
    </w:p>
    <w:p w14:paraId="4742144D" w14:textId="77777777" w:rsidR="00AC38F6" w:rsidRDefault="00AC38F6" w:rsidP="00AC38F6">
      <w:r w:rsidRPr="00AB4BB8">
        <w:t>A UE transmitting using a Mode-1 grant uses the corresponding fields in SCI to reserve the next resource(s) allocated by the same grant</w:t>
      </w:r>
      <w:r>
        <w:t>.</w:t>
      </w:r>
    </w:p>
    <w:p w14:paraId="4D11B107" w14:textId="2D7987C2" w:rsidR="00AC38F6" w:rsidRPr="00D84934" w:rsidRDefault="00AC38F6" w:rsidP="00AC38F6">
      <w:r>
        <w:t>A priority of a</w:t>
      </w:r>
      <w:r w:rsidRPr="00E7565B">
        <w:t xml:space="preserve"> </w:t>
      </w:r>
      <w:r>
        <w:t xml:space="preserve">PSSCH according to </w:t>
      </w:r>
      <w:r w:rsidRPr="00073F8C">
        <w:rPr>
          <w:rFonts w:eastAsia="SimSun"/>
          <w:bCs/>
          <w:kern w:val="32"/>
          <w:lang w:val="en-US" w:eastAsia="zh-CN"/>
        </w:rPr>
        <w:t>NR radio access</w:t>
      </w:r>
      <w:r>
        <w:t xml:space="preserve"> or according to E-UTRA</w:t>
      </w:r>
      <w:r w:rsidRPr="00073F8C">
        <w:rPr>
          <w:rFonts w:eastAsia="SimSun"/>
          <w:bCs/>
          <w:kern w:val="32"/>
          <w:lang w:val="en-US" w:eastAsia="zh-CN"/>
        </w:rPr>
        <w:t xml:space="preserve"> radio access</w:t>
      </w:r>
      <w:r>
        <w:t xml:space="preserve"> is indicated by a priority field in a respective scheduling</w:t>
      </w:r>
      <w:r w:rsidRPr="00E7565B">
        <w:t xml:space="preserve"> SCI</w:t>
      </w:r>
      <w:r>
        <w:t xml:space="preserve"> format. A priority of a PSSS/SSSS/PSBCH</w:t>
      </w:r>
      <w:r w:rsidRPr="00E7565B">
        <w:t xml:space="preserve"> </w:t>
      </w:r>
      <w:r>
        <w:t>according to E-UTRA radio access</w:t>
      </w:r>
      <w:r w:rsidRPr="00E7565B">
        <w:t xml:space="preserve"> is</w:t>
      </w:r>
      <w:r>
        <w:t xml:space="preserve"> provided by</w:t>
      </w:r>
      <w:r w:rsidRPr="00E7565B">
        <w:t xml:space="preserve"> </w:t>
      </w:r>
      <w:r w:rsidRPr="00E7565B">
        <w:rPr>
          <w:i/>
        </w:rPr>
        <w:t>LTESidelinkSSBPriority</w:t>
      </w:r>
      <w:r>
        <w:t>. A priority of an</w:t>
      </w:r>
      <w:r w:rsidRPr="00E7565B">
        <w:t xml:space="preserve"> </w:t>
      </w:r>
      <w:r>
        <w:t>S-</w:t>
      </w:r>
      <w:r w:rsidRPr="00E7565B">
        <w:t>SS</w:t>
      </w:r>
      <w:r>
        <w:t>/P</w:t>
      </w:r>
      <w:ins w:id="10" w:author="Aris Papasakellariou 1" w:date="2020-03-09T09:09:00Z">
        <w:r w:rsidR="00E4764D">
          <w:t>S</w:t>
        </w:r>
      </w:ins>
      <w:r>
        <w:t>BCH block is provided by</w:t>
      </w:r>
      <w:r w:rsidRPr="00E7565B">
        <w:t xml:space="preserve"> </w:t>
      </w:r>
      <w:r w:rsidRPr="00E7565B">
        <w:rPr>
          <w:i/>
        </w:rPr>
        <w:t>NRSidelinkSSBPriority</w:t>
      </w:r>
      <w:r>
        <w:t>. A priority of a PSFCH is same as the priority of a</w:t>
      </w:r>
      <w:r w:rsidRPr="00E7565B">
        <w:t xml:space="preserve"> corresponding PSSCH.</w:t>
      </w:r>
    </w:p>
    <w:p w14:paraId="3AC13854" w14:textId="77777777" w:rsidR="00AC38F6" w:rsidRPr="00FB646D" w:rsidRDefault="00AC38F6" w:rsidP="00AC38F6">
      <w:pPr>
        <w:pStyle w:val="Heading2"/>
        <w:ind w:left="1136" w:hanging="1136"/>
      </w:pPr>
      <w:bookmarkStart w:id="11" w:name="_Toc29894876"/>
      <w:bookmarkStart w:id="12" w:name="_Toc29899175"/>
      <w:bookmarkStart w:id="13" w:name="_Toc29899593"/>
      <w:bookmarkStart w:id="14" w:name="_Toc29917329"/>
      <w:r>
        <w:t>16</w:t>
      </w:r>
      <w:r w:rsidRPr="00B916EC">
        <w:t>.</w:t>
      </w:r>
      <w:r>
        <w:t>1</w:t>
      </w:r>
      <w:r w:rsidRPr="00B916EC">
        <w:rPr>
          <w:rFonts w:hint="eastAsia"/>
        </w:rPr>
        <w:tab/>
      </w:r>
      <w:r>
        <w:t>Synchronization procedures</w:t>
      </w:r>
      <w:bookmarkEnd w:id="11"/>
      <w:bookmarkEnd w:id="12"/>
      <w:bookmarkEnd w:id="13"/>
      <w:bookmarkEnd w:id="14"/>
    </w:p>
    <w:p w14:paraId="219ABFBD" w14:textId="77777777" w:rsidR="00AC38F6" w:rsidRPr="00B916EC" w:rsidRDefault="00AC38F6" w:rsidP="00AC38F6">
      <w:pPr>
        <w:kinsoku w:val="0"/>
        <w:overflowPunct w:val="0"/>
      </w:pPr>
      <w:r w:rsidRPr="00B916EC">
        <w:t xml:space="preserve">A UE receives the following </w:t>
      </w:r>
      <w:r>
        <w:t>SL synchronization signals</w:t>
      </w:r>
      <w:r w:rsidRPr="00B916EC">
        <w:t xml:space="preserve"> in order to perform </w:t>
      </w:r>
      <w:r>
        <w:t xml:space="preserve">synchronization procedures based on S-SS/PSBCH blocks: SL </w:t>
      </w:r>
      <w:r w:rsidRPr="00B916EC">
        <w:t>primary synchronization signal</w:t>
      </w:r>
      <w:r>
        <w:t>s</w:t>
      </w:r>
      <w:r w:rsidRPr="00B916EC">
        <w:t xml:space="preserve"> (</w:t>
      </w:r>
      <w:r>
        <w:t>S-</w:t>
      </w:r>
      <w:r w:rsidRPr="00B916EC">
        <w:t xml:space="preserve">PSS) and </w:t>
      </w:r>
      <w:r>
        <w:t xml:space="preserve">SL </w:t>
      </w:r>
      <w:r w:rsidRPr="00B916EC">
        <w:t>secondary synchronization signal</w:t>
      </w:r>
      <w:r>
        <w:t>s</w:t>
      </w:r>
      <w:r w:rsidRPr="00B916EC">
        <w:t xml:space="preserve"> (</w:t>
      </w:r>
      <w:r>
        <w:t>S-</w:t>
      </w:r>
      <w:r w:rsidRPr="00B916EC">
        <w:t xml:space="preserve">SSS) [4, TS 38.211]. </w:t>
      </w:r>
    </w:p>
    <w:p w14:paraId="48BA8B9A" w14:textId="77777777" w:rsidR="00AC38F6" w:rsidRPr="00B916EC" w:rsidRDefault="00AC38F6" w:rsidP="00AC38F6">
      <w:pPr>
        <w:kinsoku w:val="0"/>
        <w:overflowPunct w:val="0"/>
        <w:spacing w:after="160" w:line="259" w:lineRule="auto"/>
      </w:pPr>
      <w:r w:rsidRPr="00B916EC">
        <w:t>A UE assume</w:t>
      </w:r>
      <w:r>
        <w:t>s</w:t>
      </w:r>
      <w:r w:rsidRPr="00B916EC">
        <w:t xml:space="preserve"> that reception occasions of a physical </w:t>
      </w:r>
      <w:r>
        <w:t xml:space="preserve">sidelink </w:t>
      </w:r>
      <w:r w:rsidRPr="00B916EC">
        <w:t>broadcast channel (P</w:t>
      </w:r>
      <w:r>
        <w:t>S</w:t>
      </w:r>
      <w:r w:rsidRPr="00B916EC">
        <w:t xml:space="preserve">BCH), </w:t>
      </w:r>
      <w:r>
        <w:t>S-</w:t>
      </w:r>
      <w:r w:rsidRPr="00B916EC">
        <w:t xml:space="preserve">PSS, and </w:t>
      </w:r>
      <w:r>
        <w:t>S-</w:t>
      </w:r>
      <w:r w:rsidRPr="00B916EC">
        <w:t>SSS ar</w:t>
      </w:r>
      <w:r>
        <w:t>e in consecutive symbols [4, TS 38.211]</w:t>
      </w:r>
      <w:r w:rsidRPr="00B916EC">
        <w:t xml:space="preserve"> and form a </w:t>
      </w:r>
      <w:r>
        <w:t>S-</w:t>
      </w:r>
      <w:r w:rsidRPr="00B916EC">
        <w:t>SS/P</w:t>
      </w:r>
      <w:r>
        <w:t>S</w:t>
      </w:r>
      <w:r w:rsidRPr="00B916EC">
        <w:t>BCH block.</w:t>
      </w:r>
    </w:p>
    <w:p w14:paraId="378A79E6" w14:textId="2A59D8F9" w:rsidR="00AC38F6" w:rsidRDefault="00AC38F6" w:rsidP="00AC38F6">
      <w:pPr>
        <w:kinsoku w:val="0"/>
        <w:overflowPunct w:val="0"/>
      </w:pPr>
      <w:r>
        <w:t>For reception of a S-SS/PSBCH block, a UE assumes a frequency location corresponding to the subcarrier with index 66 in the S-</w:t>
      </w:r>
      <w:r w:rsidRPr="00B916EC">
        <w:t>SS/P</w:t>
      </w:r>
      <w:r>
        <w:t>S</w:t>
      </w:r>
      <w:r w:rsidRPr="00B916EC">
        <w:t xml:space="preserve">BCH </w:t>
      </w:r>
      <w:r w:rsidRPr="00E93803">
        <w:t xml:space="preserve">block [4, TS 38.211], is provided by </w:t>
      </w:r>
      <w:r w:rsidRPr="00E93803">
        <w:rPr>
          <w:i/>
        </w:rPr>
        <w:t>absoluteFrequencySSB-SL</w:t>
      </w:r>
      <w:r w:rsidRPr="00E93803">
        <w:t xml:space="preserve">. The UE assumes that </w:t>
      </w:r>
      <w:ins w:id="15" w:author="Aris Papasakellariou" w:date="2020-03-06T14:31:00Z">
        <w:r w:rsidR="007B25D4">
          <w:t xml:space="preserve">a </w:t>
        </w:r>
      </w:ins>
      <w:r w:rsidRPr="00E93803">
        <w:t>S-</w:t>
      </w:r>
      <w:r>
        <w:t>PSS</w:t>
      </w:r>
      <w:ins w:id="16" w:author="Aris Papasakellariou" w:date="2020-03-06T14:31:00Z">
        <w:r w:rsidR="007B25D4">
          <w:t xml:space="preserve"> symbol</w:t>
        </w:r>
      </w:ins>
      <w:r>
        <w:t xml:space="preserve">, </w:t>
      </w:r>
      <w:ins w:id="17" w:author="Aris Papasakellariou" w:date="2020-03-06T14:31:00Z">
        <w:r w:rsidR="007B25D4">
          <w:t xml:space="preserve">a </w:t>
        </w:r>
      </w:ins>
      <w:r>
        <w:t>S-SSS</w:t>
      </w:r>
      <w:ins w:id="18" w:author="Aris Papasakellariou" w:date="2020-03-06T14:31:00Z">
        <w:r w:rsidR="007B25D4">
          <w:t xml:space="preserve"> symbol</w:t>
        </w:r>
      </w:ins>
      <w:r>
        <w:t xml:space="preserve">, </w:t>
      </w:r>
      <w:del w:id="19" w:author="Aris Papasakellariou" w:date="2020-03-06T14:31:00Z">
        <w:r w:rsidDel="007B25D4">
          <w:delText xml:space="preserve">PSBCH DM-RS, </w:delText>
        </w:r>
      </w:del>
      <w:r>
        <w:t xml:space="preserve">and </w:t>
      </w:r>
      <w:ins w:id="20" w:author="Aris Papasakellariou" w:date="2020-03-06T14:31:00Z">
        <w:r w:rsidR="007B25D4">
          <w:t xml:space="preserve">a </w:t>
        </w:r>
      </w:ins>
      <w:r>
        <w:t xml:space="preserve">PSBCH </w:t>
      </w:r>
      <w:ins w:id="21" w:author="Aris Papasakellariou" w:date="2020-03-06T14:31:00Z">
        <w:r w:rsidR="007B25D4">
          <w:t>symbol</w:t>
        </w:r>
      </w:ins>
      <w:del w:id="22" w:author="Aris Papasakellariou" w:date="2020-03-06T14:31:00Z">
        <w:r w:rsidDel="007B25D4">
          <w:delText>data</w:delText>
        </w:r>
      </w:del>
      <w:r>
        <w:t xml:space="preserve"> have </w:t>
      </w:r>
      <w:ins w:id="23" w:author="Aris Papasakellariou" w:date="2020-03-06T14:31:00Z">
        <w:r w:rsidR="007B25D4">
          <w:t xml:space="preserve">a </w:t>
        </w:r>
      </w:ins>
      <w:r w:rsidRPr="00E93803">
        <w:t xml:space="preserve">same </w:t>
      </w:r>
      <w:ins w:id="24" w:author="Aris Papasakellariou" w:date="2020-03-06T14:31:00Z">
        <w:r w:rsidR="007B25D4">
          <w:t>transmission power</w:t>
        </w:r>
      </w:ins>
      <w:del w:id="25" w:author="Aris Papasakellariou" w:date="2020-03-06T14:31:00Z">
        <w:r w:rsidRPr="00E93803" w:rsidDel="007B25D4">
          <w:delText>EPRE</w:delText>
        </w:r>
      </w:del>
      <w:r w:rsidRPr="00E93803">
        <w:t xml:space="preserve">. The UE assumes a same numerology of the S-SS/PSBCH as for a SL BWP of the S-SS/PSBCH block reception, and that a bandwidth of the S-SS/PSBCH is within a bandwidth of the </w:t>
      </w:r>
      <w:r w:rsidRPr="00E93803">
        <w:rPr>
          <w:rFonts w:eastAsia="MS Mincho"/>
        </w:rPr>
        <w:t xml:space="preserve">SL BWP. </w:t>
      </w:r>
      <w:r w:rsidRPr="00E93803">
        <w:t>The UE assumes</w:t>
      </w:r>
      <w:r>
        <w:rPr>
          <w:rFonts w:ascii="sans-serif-black" w:hAnsi="sans-serif-black"/>
        </w:rPr>
        <w:t xml:space="preserve"> the subcarrier with index 0 in the S-SS/P</w:t>
      </w:r>
      <w:ins w:id="26" w:author="Aris Papasakellariou 1" w:date="2020-03-09T09:09:00Z">
        <w:r w:rsidR="00E4764D">
          <w:rPr>
            <w:rFonts w:ascii="sans-serif-black" w:hAnsi="sans-serif-black"/>
          </w:rPr>
          <w:t>S</w:t>
        </w:r>
      </w:ins>
      <w:r>
        <w:rPr>
          <w:rFonts w:ascii="sans-serif-black" w:hAnsi="sans-serif-black"/>
        </w:rPr>
        <w:t>BCH block is aligned with a subcarrier with index 0 in the SL BWP.</w:t>
      </w:r>
    </w:p>
    <w:p w14:paraId="5673360F" w14:textId="77777777" w:rsidR="00AC38F6" w:rsidRDefault="00AC38F6" w:rsidP="00AC38F6">
      <w:pPr>
        <w:rPr>
          <w:lang w:eastAsia="ja-JP"/>
        </w:rPr>
      </w:pPr>
      <w:r>
        <w:t xml:space="preserve">A UE is provided, by </w:t>
      </w:r>
      <w:r w:rsidRPr="008B3349">
        <w:rPr>
          <w:i/>
        </w:rPr>
        <w:t>numSSBwithinPeriod-SL</w:t>
      </w:r>
      <w:r>
        <w:t xml:space="preserve">, a number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oMath>
      <w:r>
        <w:t xml:space="preserve"> of S-SS/PSBCH blocks in a period of 16 frames. The UE assumes that a transmission of the S-SS/PSBCH blocks in the period is with a periodicity of 16 frames. T</w:t>
      </w:r>
      <w:r w:rsidRPr="00B916EC">
        <w:t xml:space="preserve">he </w:t>
      </w:r>
      <w:r>
        <w:t xml:space="preserve">UE determines </w:t>
      </w:r>
      <w:r w:rsidRPr="00B916EC">
        <w:t>indexes</w:t>
      </w:r>
      <w:r>
        <w:t xml:space="preserve"> of slots that include</w:t>
      </w:r>
      <w:r w:rsidRPr="00B916EC">
        <w:t xml:space="preserve"> </w:t>
      </w:r>
      <w:r>
        <w:t>S-</w:t>
      </w:r>
      <w:r w:rsidRPr="00B916EC">
        <w:t>SS/P</w:t>
      </w:r>
      <w:r>
        <w:t>SBCH block</w:t>
      </w:r>
      <w:r w:rsidRPr="00B916EC">
        <w:t xml:space="preserve"> </w:t>
      </w:r>
      <w:r>
        <w:t xml:space="preserve">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t>+</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F827FD">
        <w:t xml:space="preserve">, </w:t>
      </w:r>
      <w:r>
        <w:rPr>
          <w:lang w:eastAsia="ja-JP"/>
        </w:rPr>
        <w:t>where</w:t>
      </w:r>
    </w:p>
    <w:p w14:paraId="1CEDBE8F" w14:textId="77777777" w:rsidR="00AC38F6" w:rsidRDefault="00AC38F6" w:rsidP="00AC38F6">
      <w:pPr>
        <w:pStyle w:val="B1"/>
        <w:rPr>
          <w:lang w:val="en-US"/>
        </w:rPr>
      </w:pPr>
      <w:r w:rsidRPr="0068348F">
        <w:t>-</w:t>
      </w:r>
      <w:r w:rsidRPr="0068348F">
        <w:tab/>
      </w:r>
      <w:r>
        <w:rPr>
          <w:lang w:eastAsia="ja-JP"/>
        </w:rPr>
        <w:t>index 0 corresponds to a</w:t>
      </w:r>
      <w:r w:rsidRPr="00F827FD">
        <w:rPr>
          <w:lang w:eastAsia="ja-JP"/>
        </w:rPr>
        <w:t xml:space="preserve"> first slot in a </w:t>
      </w:r>
      <w:r>
        <w:rPr>
          <w:lang w:eastAsia="ja-JP"/>
        </w:rPr>
        <w:t xml:space="preserve">frame with SFN satisfying </w:t>
      </w:r>
      <m:oMath>
        <m:r>
          <m:rPr>
            <m:sty m:val="p"/>
          </m:rPr>
          <w:rPr>
            <w:rFonts w:ascii="Cambria Math" w:hAnsi="Cambria Math"/>
            <w:lang w:eastAsia="ja-JP"/>
          </w:rPr>
          <m:t>(SFN mod 16)=0</m:t>
        </m:r>
      </m:oMath>
    </w:p>
    <w:p w14:paraId="67B43702" w14:textId="77777777" w:rsidR="00AC38F6" w:rsidRDefault="00AC38F6" w:rsidP="00AC38F6">
      <w:pPr>
        <w:pStyle w:val="B1"/>
      </w:pPr>
      <w:r w:rsidRPr="0068348F">
        <w:t>-</w:t>
      </w:r>
      <w:r w:rsidRPr="0068348F">
        <w:tab/>
      </w:r>
      <m:oMath>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t xml:space="preserve"> is a S-SS/PSBCH block index within the number of S-SS/PSBCH blocks in the period, with </w:t>
      </w:r>
      <m:oMath>
        <m:r>
          <w:rPr>
            <w:rFonts w:ascii="Cambria Math" w:hAnsi="Cambria Math"/>
          </w:rPr>
          <m:t>0≤</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r>
          <w:rPr>
            <w:rFonts w:ascii="Cambria Math" w:hAnsi="Cambria Math"/>
          </w:rPr>
          <m:t>-1</m:t>
        </m:r>
      </m:oMath>
    </w:p>
    <w:p w14:paraId="07AF3760" w14:textId="77777777" w:rsidR="00AC38F6" w:rsidRDefault="00AC38F6" w:rsidP="00AC38F6">
      <w:pPr>
        <w:pStyle w:val="B1"/>
      </w:pPr>
      <w:r w:rsidRPr="0068348F">
        <w:t>-</w:t>
      </w:r>
      <w:r w:rsidRPr="0068348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t xml:space="preserve"> is a slot offset from a start of the period to the first slot including S-SS/PSBCH block, provided by </w:t>
      </w:r>
      <w:r w:rsidRPr="008B3349">
        <w:rPr>
          <w:i/>
        </w:rPr>
        <w:t>timeOffsetSSB-SL</w:t>
      </w:r>
    </w:p>
    <w:p w14:paraId="67EC03B6" w14:textId="77777777" w:rsidR="00AC38F6" w:rsidRDefault="00AC38F6" w:rsidP="00AC38F6">
      <w:pPr>
        <w:pStyle w:val="B1"/>
      </w:pPr>
      <w:r w:rsidRPr="0068348F">
        <w:t>-</w:t>
      </w:r>
      <w:r w:rsidRPr="0068348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oMath>
      <w:r>
        <w:t xml:space="preserve"> is a slot interval between S-</w:t>
      </w:r>
      <w:r w:rsidRPr="00B916EC">
        <w:t>SS/P</w:t>
      </w:r>
      <w:r>
        <w:t xml:space="preserve">SBCH blocks, provided by </w:t>
      </w:r>
      <w:r w:rsidRPr="008B3349">
        <w:rPr>
          <w:i/>
        </w:rPr>
        <w:t>timeIntervalSSB-SL</w:t>
      </w:r>
      <w:r>
        <w:t xml:space="preserve"> </w:t>
      </w:r>
    </w:p>
    <w:p w14:paraId="645752E7" w14:textId="77777777" w:rsidR="00AC38F6" w:rsidRDefault="00AC38F6" w:rsidP="00AC38F6">
      <w:pPr>
        <w:rPr>
          <w:lang w:val="en-US"/>
        </w:rPr>
      </w:pPr>
      <w:bookmarkStart w:id="27" w:name="_Toc29894877"/>
      <w:r>
        <w:rPr>
          <w:color w:val="000000"/>
          <w:lang w:val="en-US"/>
        </w:rPr>
        <w:t xml:space="preserve">If a UE would transmit or receive an S-SS/PSBCH block or, for E-UTRA radio access, sidelink </w:t>
      </w:r>
      <w:r w:rsidRPr="001A7C01">
        <w:t>synchronization signals</w:t>
      </w:r>
      <w:r>
        <w:rPr>
          <w:lang w:val="en-US"/>
        </w:rPr>
        <w:t>, and the transmission or reception would overlap in time with other transmissions and/or receptions on the sidelink, the UE transmits or receives the signal/channel with the higher priority.</w:t>
      </w:r>
    </w:p>
    <w:p w14:paraId="05145671" w14:textId="77777777" w:rsidR="00AC38F6" w:rsidRDefault="00AC38F6" w:rsidP="00AC38F6">
      <w:pPr>
        <w:pStyle w:val="Heading2"/>
        <w:spacing w:before="0"/>
        <w:ind w:left="1136" w:hanging="1136"/>
        <w:rPr>
          <w:rFonts w:cs="Arial"/>
        </w:rPr>
      </w:pPr>
      <w:bookmarkStart w:id="28" w:name="_Toc29899176"/>
      <w:bookmarkStart w:id="29" w:name="_Toc29899594"/>
      <w:bookmarkStart w:id="30" w:name="_Toc29917330"/>
      <w:r>
        <w:rPr>
          <w:rFonts w:cs="Arial"/>
        </w:rPr>
        <w:t>16</w:t>
      </w:r>
      <w:r w:rsidRPr="00D84934">
        <w:rPr>
          <w:rFonts w:cs="Arial"/>
        </w:rPr>
        <w:t>.</w:t>
      </w:r>
      <w:r>
        <w:rPr>
          <w:rFonts w:cs="Arial"/>
        </w:rPr>
        <w:t>2</w:t>
      </w:r>
      <w:r w:rsidRPr="00D84934">
        <w:rPr>
          <w:rFonts w:cs="Arial"/>
        </w:rPr>
        <w:tab/>
        <w:t>Power control</w:t>
      </w:r>
      <w:bookmarkEnd w:id="27"/>
      <w:bookmarkEnd w:id="28"/>
      <w:bookmarkEnd w:id="29"/>
      <w:bookmarkEnd w:id="30"/>
    </w:p>
    <w:p w14:paraId="7844DD74" w14:textId="24E54849" w:rsidR="00AC38F6" w:rsidRPr="001914D7" w:rsidDel="000D1375" w:rsidRDefault="00AC38F6" w:rsidP="00AC38F6">
      <w:pPr>
        <w:rPr>
          <w:del w:id="31" w:author="Aris Papasakellariou 1" w:date="2020-03-08T22:53:00Z"/>
        </w:rPr>
      </w:pPr>
      <w:del w:id="32" w:author="Aris Papasakellariou 1" w:date="2020-03-08T22:53:00Z">
        <w:r w:rsidDel="000D1375">
          <w:delText xml:space="preserve">A UE transmits a PSSCH, or a PSCCH, or a PSFCH with a same non-zero power in all corresponding symbols. </w:delText>
        </w:r>
      </w:del>
    </w:p>
    <w:p w14:paraId="49CEB850" w14:textId="0F50C9FD" w:rsidR="00E8797A" w:rsidRDefault="00E8797A" w:rsidP="00E8797A">
      <w:pPr>
        <w:pStyle w:val="Heading3"/>
        <w:spacing w:before="0"/>
        <w:rPr>
          <w:ins w:id="33" w:author="Aris Papasakellariou" w:date="2020-03-06T14:35:00Z"/>
        </w:rPr>
      </w:pPr>
      <w:bookmarkStart w:id="34" w:name="_Toc29894878"/>
      <w:bookmarkStart w:id="35" w:name="_Toc29899177"/>
      <w:bookmarkStart w:id="36" w:name="_Toc29899595"/>
      <w:bookmarkStart w:id="37" w:name="_Toc29917331"/>
      <w:ins w:id="38" w:author="Aris Papasakellariou" w:date="2020-03-06T14:35:00Z">
        <w:r>
          <w:t>16</w:t>
        </w:r>
        <w:r w:rsidRPr="00B35299">
          <w:t>.</w:t>
        </w:r>
        <w:r>
          <w:t>2</w:t>
        </w:r>
        <w:r w:rsidRPr="00B35299">
          <w:t>.</w:t>
        </w:r>
        <w:r w:rsidR="0048111D">
          <w:t>0</w:t>
        </w:r>
        <w:r w:rsidRPr="00B35299">
          <w:tab/>
        </w:r>
        <w:r w:rsidRPr="007B25D4">
          <w:rPr>
            <w:rFonts w:cs="Arial"/>
            <w:szCs w:val="24"/>
            <w:lang w:val="x-none" w:eastAsia="x-none"/>
          </w:rPr>
          <w:t>S-SS/PSBCH blocks</w:t>
        </w:r>
      </w:ins>
    </w:p>
    <w:p w14:paraId="1A81A550" w14:textId="77777777" w:rsidR="00E8797A" w:rsidRPr="003D1EEB" w:rsidRDefault="00E8797A" w:rsidP="00E8797A">
      <w:pPr>
        <w:rPr>
          <w:ins w:id="39" w:author="Aris Papasakellariou" w:date="2020-03-06T14:35:00Z"/>
          <w:rFonts w:eastAsiaTheme="minorEastAsia"/>
          <w:szCs w:val="18"/>
        </w:rPr>
      </w:pPr>
      <w:ins w:id="40" w:author="Aris Papasakellariou" w:date="2020-03-06T14:35:00Z">
        <w:r w:rsidRPr="003D1EEB">
          <w:rPr>
            <w:rFonts w:eastAsiaTheme="minorEastAsia"/>
            <w:szCs w:val="18"/>
          </w:rPr>
          <w:t xml:space="preserve">A UE determines a power </w:t>
        </w:r>
        <m:oMath>
          <m:sSub>
            <m:sSubPr>
              <m:ctrlPr>
                <w:rPr>
                  <w:rFonts w:ascii="Cambria Math" w:eastAsiaTheme="minorEastAsia" w:hAnsi="Cambria Math"/>
                  <w:i/>
                  <w:iCs/>
                  <w:szCs w:val="18"/>
                </w:rPr>
              </m:ctrlPr>
            </m:sSubPr>
            <m:e>
              <m:r>
                <w:rPr>
                  <w:rFonts w:ascii="Cambria Math" w:eastAsiaTheme="minorEastAsia" w:hAnsi="Cambria Math"/>
                  <w:szCs w:val="18"/>
                </w:rPr>
                <m:t>P</m:t>
              </m:r>
            </m:e>
            <m:sub>
              <m:r>
                <m:rPr>
                  <m:nor/>
                </m:rPr>
                <w:rPr>
                  <w:rFonts w:eastAsiaTheme="minorEastAsia"/>
                  <w:iCs/>
                  <w:szCs w:val="18"/>
                </w:rPr>
                <m:t>S-SSB</m:t>
              </m:r>
              <m:ctrlPr>
                <w:rPr>
                  <w:rFonts w:ascii="Cambria Math" w:eastAsiaTheme="minorEastAsia" w:hAnsi="Cambria Math"/>
                  <w:iCs/>
                  <w:szCs w:val="18"/>
                </w:rPr>
              </m:ctrlPr>
            </m:sub>
          </m:sSub>
          <m:r>
            <w:rPr>
              <w:rFonts w:ascii="Cambria Math" w:eastAsiaTheme="minorEastAsia" w:hAnsi="Cambria Math"/>
              <w:szCs w:val="18"/>
            </w:rPr>
            <m:t>(i)</m:t>
          </m:r>
        </m:oMath>
        <w:r w:rsidRPr="003D1EEB">
          <w:rPr>
            <w:rFonts w:eastAsiaTheme="minorEastAsia"/>
            <w:iCs/>
            <w:szCs w:val="18"/>
          </w:rPr>
          <w:t xml:space="preserve"> </w:t>
        </w:r>
        <w:r w:rsidRPr="003D1EEB">
          <w:rPr>
            <w:rFonts w:eastAsiaTheme="minorEastAsia"/>
            <w:szCs w:val="18"/>
          </w:rPr>
          <w:t xml:space="preserve">for </w:t>
        </w:r>
        <w:r>
          <w:rPr>
            <w:rFonts w:eastAsiaTheme="minorEastAsia" w:hint="eastAsia"/>
            <w:szCs w:val="18"/>
            <w:lang w:eastAsia="zh-CN"/>
          </w:rPr>
          <w:t xml:space="preserve">an </w:t>
        </w:r>
        <w:r w:rsidRPr="003D1EEB">
          <w:rPr>
            <w:rFonts w:eastAsiaTheme="minorEastAsia"/>
            <w:szCs w:val="18"/>
          </w:rPr>
          <w:t>S-SS/PSBCH block transmission occasion</w:t>
        </w:r>
        <w:r>
          <w:rPr>
            <w:rFonts w:eastAsiaTheme="minorEastAsia" w:hint="eastAsia"/>
            <w:szCs w:val="18"/>
            <w:lang w:eastAsia="zh-CN"/>
          </w:rPr>
          <w:t xml:space="preserve"> in slot</w:t>
        </w:r>
        <w:r w:rsidRPr="003D1EEB">
          <w:rPr>
            <w:rFonts w:eastAsiaTheme="minorEastAsia"/>
            <w:szCs w:val="18"/>
          </w:rPr>
          <w:t xml:space="preserve"> </w:t>
        </w:r>
        <m:oMath>
          <m:r>
            <w:rPr>
              <w:rFonts w:ascii="Cambria Math" w:eastAsiaTheme="minorEastAsia" w:hAnsi="Cambria Math"/>
              <w:szCs w:val="18"/>
            </w:rPr>
            <m:t>i</m:t>
          </m:r>
        </m:oMath>
        <w:r w:rsidRPr="003D1EEB">
          <w:rPr>
            <w:rFonts w:eastAsiaTheme="minorEastAsia"/>
            <w:iCs/>
            <w:szCs w:val="18"/>
          </w:rPr>
          <w:t xml:space="preserve"> </w:t>
        </w:r>
        <w:r w:rsidRPr="003D1EEB">
          <w:rPr>
            <w:rFonts w:eastAsiaTheme="minorEastAsia"/>
            <w:szCs w:val="18"/>
          </w:rPr>
          <w:t>as</w:t>
        </w:r>
      </w:ins>
    </w:p>
    <w:p w14:paraId="7AAFB624" w14:textId="77777777" w:rsidR="00E8797A" w:rsidRPr="00244B4C" w:rsidRDefault="0052293A" w:rsidP="00E8797A">
      <w:pPr>
        <w:jc w:val="center"/>
        <w:rPr>
          <w:ins w:id="41" w:author="Aris Papasakellariou" w:date="2020-03-06T14:35:00Z"/>
          <w:rFonts w:ascii="Cambria Math" w:eastAsiaTheme="minorEastAsia" w:hAnsi="Cambria Math"/>
          <w:szCs w:val="18"/>
        </w:rPr>
      </w:pPr>
      <m:oMath>
        <m:sSub>
          <m:sSubPr>
            <m:ctrlPr>
              <w:ins w:id="42" w:author="Aris Papasakellariou" w:date="2020-03-06T14:35:00Z">
                <w:rPr>
                  <w:rFonts w:ascii="Cambria Math" w:eastAsiaTheme="minorEastAsia" w:hAnsi="Cambria Math"/>
                  <w:i/>
                  <w:szCs w:val="18"/>
                </w:rPr>
              </w:ins>
            </m:ctrlPr>
          </m:sSubPr>
          <m:e>
            <m:r>
              <w:ins w:id="43" w:author="Aris Papasakellariou" w:date="2020-03-06T14:35:00Z">
                <w:rPr>
                  <w:rFonts w:ascii="Cambria Math" w:eastAsiaTheme="minorEastAsia" w:hAnsi="Cambria Math"/>
                  <w:szCs w:val="18"/>
                </w:rPr>
                <m:t>P</m:t>
              </w:ins>
            </m:r>
          </m:e>
          <m:sub>
            <m:r>
              <w:ins w:id="44" w:author="Aris Papasakellariou" w:date="2020-03-06T14:35:00Z">
                <m:rPr>
                  <m:nor/>
                </m:rPr>
                <w:rPr>
                  <w:rFonts w:ascii="Cambria Math" w:eastAsiaTheme="minorEastAsia" w:hAnsi="Cambria Math"/>
                  <w:szCs w:val="18"/>
                </w:rPr>
                <m:t>S-SSB</m:t>
              </w:ins>
            </m:r>
            <m:ctrlPr>
              <w:ins w:id="45" w:author="Aris Papasakellariou" w:date="2020-03-06T14:35:00Z">
                <w:rPr>
                  <w:rFonts w:ascii="Cambria Math" w:eastAsiaTheme="minorEastAsia" w:hAnsi="Cambria Math"/>
                  <w:szCs w:val="18"/>
                </w:rPr>
              </w:ins>
            </m:ctrlPr>
          </m:sub>
        </m:sSub>
        <m:r>
          <w:ins w:id="46" w:author="Aris Papasakellariou" w:date="2020-03-06T14:35:00Z">
            <w:rPr>
              <w:rFonts w:ascii="Cambria Math" w:eastAsiaTheme="minorEastAsia" w:hAnsi="Cambria Math"/>
              <w:szCs w:val="18"/>
            </w:rPr>
            <m:t>(i)=min</m:t>
          </w:ins>
        </m:r>
        <m:d>
          <m:dPr>
            <m:ctrlPr>
              <w:ins w:id="47" w:author="Aris Papasakellariou" w:date="2020-03-06T14:35:00Z">
                <w:rPr>
                  <w:rFonts w:ascii="Cambria Math" w:eastAsiaTheme="minorEastAsia" w:hAnsi="Cambria Math"/>
                  <w:i/>
                  <w:szCs w:val="18"/>
                </w:rPr>
              </w:ins>
            </m:ctrlPr>
          </m:dPr>
          <m:e>
            <m:sSub>
              <m:sSubPr>
                <m:ctrlPr>
                  <w:ins w:id="48" w:author="Aris Papasakellariou" w:date="2020-03-06T14:35:00Z">
                    <w:rPr>
                      <w:rFonts w:ascii="Cambria Math" w:eastAsiaTheme="minorEastAsia" w:hAnsi="Cambria Math"/>
                      <w:i/>
                      <w:szCs w:val="18"/>
                    </w:rPr>
                  </w:ins>
                </m:ctrlPr>
              </m:sSubPr>
              <m:e>
                <m:r>
                  <w:ins w:id="49" w:author="Aris Papasakellariou" w:date="2020-03-06T14:35:00Z">
                    <w:rPr>
                      <w:rFonts w:ascii="Cambria Math" w:eastAsiaTheme="minorEastAsia" w:hAnsi="Cambria Math"/>
                      <w:szCs w:val="18"/>
                    </w:rPr>
                    <m:t>P</m:t>
                  </w:ins>
                </m:r>
              </m:e>
              <m:sub>
                <m:r>
                  <w:ins w:id="50" w:author="Aris Papasakellariou" w:date="2020-03-06T14:35:00Z">
                    <m:rPr>
                      <m:nor/>
                    </m:rPr>
                    <w:rPr>
                      <w:rFonts w:ascii="Cambria Math" w:eastAsiaTheme="minorEastAsia" w:hAnsi="Cambria Math"/>
                      <w:szCs w:val="18"/>
                    </w:rPr>
                    <m:t>CMAX</m:t>
                  </w:ins>
                </m:r>
                <m:ctrlPr>
                  <w:ins w:id="51" w:author="Aris Papasakellariou" w:date="2020-03-06T14:35:00Z">
                    <w:rPr>
                      <w:rFonts w:ascii="Cambria Math" w:eastAsiaTheme="minorEastAsia" w:hAnsi="Cambria Math"/>
                      <w:szCs w:val="18"/>
                    </w:rPr>
                  </w:ins>
                </m:ctrlPr>
              </m:sub>
            </m:sSub>
            <m:r>
              <w:ins w:id="52" w:author="Aris Papasakellariou" w:date="2020-03-06T14:35:00Z">
                <w:rPr>
                  <w:rFonts w:ascii="Cambria Math" w:eastAsiaTheme="minorEastAsia" w:hAnsi="Cambria Math"/>
                  <w:szCs w:val="18"/>
                </w:rPr>
                <m:t>,</m:t>
              </w:ins>
            </m:r>
            <m:sSub>
              <m:sSubPr>
                <m:ctrlPr>
                  <w:ins w:id="53" w:author="Aris Papasakellariou" w:date="2020-03-06T14:35:00Z">
                    <w:rPr>
                      <w:rFonts w:ascii="Cambria Math" w:eastAsiaTheme="minorEastAsia" w:hAnsi="Cambria Math"/>
                      <w:i/>
                      <w:szCs w:val="18"/>
                    </w:rPr>
                  </w:ins>
                </m:ctrlPr>
              </m:sSubPr>
              <m:e>
                <m:r>
                  <w:ins w:id="54" w:author="Aris Papasakellariou" w:date="2020-03-06T14:35:00Z">
                    <w:rPr>
                      <w:rFonts w:ascii="Cambria Math" w:eastAsiaTheme="minorEastAsia" w:hAnsi="Cambria Math"/>
                      <w:szCs w:val="18"/>
                    </w:rPr>
                    <m:t>P</m:t>
                  </w:ins>
                </m:r>
              </m:e>
              <m:sub>
                <m:r>
                  <w:ins w:id="55" w:author="Aris Papasakellariou" w:date="2020-03-06T14:35:00Z">
                    <m:rPr>
                      <m:nor/>
                    </m:rPr>
                    <w:rPr>
                      <w:rFonts w:ascii="Cambria Math" w:eastAsiaTheme="minorEastAsia" w:hAnsi="Cambria Math"/>
                      <w:szCs w:val="18"/>
                    </w:rPr>
                    <m:t>O</m:t>
                  </w:ins>
                </m:r>
                <m:r>
                  <w:ins w:id="56" w:author="Aris Papasakellariou" w:date="2020-03-06T14:35:00Z">
                    <m:rPr>
                      <m:sty m:val="p"/>
                    </m:rPr>
                    <w:rPr>
                      <w:rFonts w:ascii="Cambria Math" w:eastAsiaTheme="minorEastAsia" w:hAnsi="Cambria Math"/>
                      <w:szCs w:val="18"/>
                    </w:rPr>
                    <m:t>,S-SSB</m:t>
                  </w:ins>
                </m:r>
                <m:ctrlPr>
                  <w:ins w:id="57" w:author="Aris Papasakellariou" w:date="2020-03-06T14:35:00Z">
                    <w:rPr>
                      <w:rFonts w:ascii="Cambria Math" w:eastAsiaTheme="minorEastAsia" w:hAnsi="Cambria Math"/>
                      <w:szCs w:val="18"/>
                    </w:rPr>
                  </w:ins>
                </m:ctrlPr>
              </m:sub>
            </m:sSub>
            <m:r>
              <w:ins w:id="58" w:author="Aris Papasakellariou" w:date="2020-03-06T14:35:00Z">
                <w:rPr>
                  <w:rFonts w:ascii="Cambria Math" w:eastAsiaTheme="minorEastAsia" w:hAnsi="Cambria Math"/>
                  <w:szCs w:val="18"/>
                </w:rPr>
                <m:t>+10</m:t>
              </w:ins>
            </m:r>
            <m:func>
              <m:funcPr>
                <m:ctrlPr>
                  <w:ins w:id="59" w:author="Aris Papasakellariou" w:date="2020-03-06T14:35:00Z">
                    <w:rPr>
                      <w:rFonts w:ascii="Cambria Math" w:eastAsiaTheme="minorEastAsia" w:hAnsi="Cambria Math"/>
                      <w:i/>
                      <w:szCs w:val="18"/>
                    </w:rPr>
                  </w:ins>
                </m:ctrlPr>
              </m:funcPr>
              <m:fName>
                <m:sSub>
                  <m:sSubPr>
                    <m:ctrlPr>
                      <w:ins w:id="60" w:author="Aris Papasakellariou" w:date="2020-03-06T14:35:00Z">
                        <w:rPr>
                          <w:rFonts w:ascii="Cambria Math" w:eastAsiaTheme="minorEastAsia" w:hAnsi="Cambria Math"/>
                          <w:i/>
                          <w:szCs w:val="18"/>
                        </w:rPr>
                      </w:ins>
                    </m:ctrlPr>
                  </m:sSubPr>
                  <m:e>
                    <m:r>
                      <w:ins w:id="61" w:author="Aris Papasakellariou" w:date="2020-03-06T14:35:00Z">
                        <w:rPr>
                          <w:rFonts w:ascii="Cambria Math" w:eastAsiaTheme="minorEastAsia" w:hAnsi="Cambria Math"/>
                          <w:szCs w:val="18"/>
                        </w:rPr>
                        <m:t>log</m:t>
                      </w:ins>
                    </m:r>
                  </m:e>
                  <m:sub>
                    <m:r>
                      <w:ins w:id="62" w:author="Aris Papasakellariou" w:date="2020-03-06T14:35:00Z">
                        <w:rPr>
                          <w:rFonts w:ascii="Cambria Math" w:eastAsiaTheme="minorEastAsia" w:hAnsi="Cambria Math"/>
                          <w:szCs w:val="18"/>
                        </w:rPr>
                        <m:t>10</m:t>
                      </w:ins>
                    </m:r>
                  </m:sub>
                </m:sSub>
              </m:fName>
              <m:e>
                <m:d>
                  <m:dPr>
                    <m:ctrlPr>
                      <w:ins w:id="63" w:author="Aris Papasakellariou" w:date="2020-03-06T14:35:00Z">
                        <w:rPr>
                          <w:rFonts w:ascii="Cambria Math" w:eastAsiaTheme="minorEastAsia" w:hAnsi="Cambria Math"/>
                          <w:i/>
                          <w:szCs w:val="18"/>
                          <w:lang w:val="x-none"/>
                        </w:rPr>
                      </w:ins>
                    </m:ctrlPr>
                  </m:dPr>
                  <m:e>
                    <m:sSup>
                      <m:sSupPr>
                        <m:ctrlPr>
                          <w:ins w:id="64" w:author="Aris Papasakellariou" w:date="2020-03-06T14:35:00Z">
                            <w:rPr>
                              <w:rFonts w:ascii="Cambria Math" w:eastAsiaTheme="minorEastAsia" w:hAnsi="Cambria Math"/>
                              <w:i/>
                              <w:szCs w:val="18"/>
                            </w:rPr>
                          </w:ins>
                        </m:ctrlPr>
                      </m:sSupPr>
                      <m:e>
                        <m:r>
                          <w:ins w:id="65" w:author="Aris Papasakellariou" w:date="2020-03-06T14:35:00Z">
                            <w:rPr>
                              <w:rFonts w:ascii="Cambria Math" w:eastAsiaTheme="minorEastAsia" w:hAnsi="Cambria Math"/>
                              <w:szCs w:val="18"/>
                            </w:rPr>
                            <m:t>2</m:t>
                          </w:ins>
                        </m:r>
                      </m:e>
                      <m:sup>
                        <m:r>
                          <w:ins w:id="66" w:author="Aris Papasakellariou" w:date="2020-03-06T14:35:00Z">
                            <w:rPr>
                              <w:rFonts w:ascii="Cambria Math" w:eastAsiaTheme="minorEastAsia" w:hAnsi="Cambria Math"/>
                              <w:szCs w:val="18"/>
                            </w:rPr>
                            <m:t>μ</m:t>
                          </w:ins>
                        </m:r>
                      </m:sup>
                    </m:sSup>
                    <m:r>
                      <w:ins w:id="67" w:author="Aris Papasakellariou" w:date="2020-03-06T14:35:00Z">
                        <w:rPr>
                          <w:rFonts w:ascii="Cambria Math" w:hAnsi="Cambria Math"/>
                        </w:rPr>
                        <m:t>∙</m:t>
                      </w:ins>
                    </m:r>
                    <m:sSubSup>
                      <m:sSubSupPr>
                        <m:ctrlPr>
                          <w:ins w:id="68" w:author="Aris Papasakellariou" w:date="2020-03-06T14:35:00Z">
                            <w:rPr>
                              <w:rFonts w:ascii="Cambria Math" w:eastAsiaTheme="minorEastAsia" w:hAnsi="Cambria Math" w:cs="Calibri"/>
                              <w:sz w:val="21"/>
                              <w:szCs w:val="21"/>
                            </w:rPr>
                          </w:ins>
                        </m:ctrlPr>
                      </m:sSubSupPr>
                      <m:e>
                        <m:r>
                          <w:ins w:id="69" w:author="Aris Papasakellariou" w:date="2020-03-06T14:35:00Z">
                            <w:rPr>
                              <w:rFonts w:ascii="Cambria Math" w:hAnsi="Cambria Math"/>
                            </w:rPr>
                            <m:t>M</m:t>
                          </w:ins>
                        </m:r>
                      </m:e>
                      <m:sub>
                        <m:r>
                          <w:ins w:id="70" w:author="Aris Papasakellariou" w:date="2020-03-06T14:35:00Z">
                            <m:rPr>
                              <m:sty m:val="p"/>
                            </m:rPr>
                            <w:rPr>
                              <w:rFonts w:ascii="Cambria Math" w:hAnsi="Cambria Math"/>
                            </w:rPr>
                            <m:t>RB</m:t>
                          </w:ins>
                        </m:r>
                      </m:sub>
                      <m:sup>
                        <m:r>
                          <w:ins w:id="71" w:author="Aris Papasakellariou" w:date="2020-03-06T14:35:00Z">
                            <m:rPr>
                              <m:sty m:val="p"/>
                            </m:rPr>
                            <w:rPr>
                              <w:rFonts w:ascii="Cambria Math" w:hAnsi="Cambria Math"/>
                            </w:rPr>
                            <m:t>S-SSB</m:t>
                          </w:ins>
                        </m:r>
                      </m:sup>
                    </m:sSubSup>
                  </m:e>
                </m:d>
              </m:e>
            </m:func>
            <m:r>
              <w:ins w:id="72" w:author="Aris Papasakellariou" w:date="2020-03-06T14:35:00Z">
                <w:rPr>
                  <w:rFonts w:ascii="Cambria Math" w:eastAsiaTheme="minorEastAsia" w:hAnsi="Cambria Math"/>
                  <w:szCs w:val="18"/>
                </w:rPr>
                <m:t>+</m:t>
              </w:ins>
            </m:r>
            <m:sSub>
              <m:sSubPr>
                <m:ctrlPr>
                  <w:ins w:id="73" w:author="Aris Papasakellariou" w:date="2020-03-06T14:35:00Z">
                    <w:rPr>
                      <w:rFonts w:ascii="Cambria Math" w:eastAsiaTheme="minorEastAsia" w:hAnsi="Cambria Math"/>
                      <w:i/>
                      <w:szCs w:val="18"/>
                    </w:rPr>
                  </w:ins>
                </m:ctrlPr>
              </m:sSubPr>
              <m:e>
                <m:r>
                  <w:ins w:id="74" w:author="Aris Papasakellariou" w:date="2020-03-06T14:35:00Z">
                    <w:rPr>
                      <w:rFonts w:ascii="Cambria Math" w:eastAsiaTheme="minorEastAsia" w:hAnsi="Cambria Math"/>
                      <w:szCs w:val="18"/>
                    </w:rPr>
                    <m:t>α</m:t>
                  </w:ins>
                </m:r>
              </m:e>
              <m:sub>
                <m:r>
                  <w:ins w:id="75" w:author="Aris Papasakellariou" w:date="2020-03-06T14:35:00Z">
                    <m:rPr>
                      <m:sty m:val="p"/>
                    </m:rPr>
                    <w:rPr>
                      <w:rFonts w:ascii="Cambria Math" w:eastAsiaTheme="minorEastAsia" w:hAnsi="Cambria Math"/>
                      <w:szCs w:val="18"/>
                    </w:rPr>
                    <m:t>S-SSB</m:t>
                  </w:ins>
                </m:r>
              </m:sub>
            </m:sSub>
            <m:r>
              <w:ins w:id="76" w:author="Aris Papasakellariou" w:date="2020-03-06T14:35:00Z">
                <w:rPr>
                  <w:rFonts w:ascii="Cambria Math" w:eastAsiaTheme="minorEastAsia" w:hAnsi="Cambria Math"/>
                  <w:szCs w:val="18"/>
                </w:rPr>
                <m:t>⋅PL</m:t>
              </w:ins>
            </m:r>
          </m:e>
        </m:d>
      </m:oMath>
      <w:ins w:id="77" w:author="Aris Papasakellariou" w:date="2020-03-06T14:35:00Z">
        <w:r w:rsidR="00E8797A" w:rsidRPr="00E8797A">
          <w:rPr>
            <w:rFonts w:ascii="Cambria Math" w:eastAsiaTheme="minorEastAsia" w:hAnsi="Cambria Math"/>
            <w:szCs w:val="18"/>
          </w:rPr>
          <w:t xml:space="preserve"> [dBm]</w:t>
        </w:r>
      </w:ins>
    </w:p>
    <w:p w14:paraId="41EB793E" w14:textId="77777777" w:rsidR="00E8797A" w:rsidRPr="003D1EEB" w:rsidRDefault="00E8797A" w:rsidP="00E8797A">
      <w:pPr>
        <w:rPr>
          <w:ins w:id="78" w:author="Aris Papasakellariou" w:date="2020-03-06T14:35:00Z"/>
          <w:szCs w:val="18"/>
        </w:rPr>
      </w:pPr>
      <w:ins w:id="79" w:author="Aris Papasakellariou" w:date="2020-03-06T14:35:00Z">
        <w:r w:rsidRPr="003D1EEB">
          <w:rPr>
            <w:rFonts w:eastAsiaTheme="minorEastAsia"/>
            <w:szCs w:val="18"/>
          </w:rPr>
          <w:t>w</w:t>
        </w:r>
        <w:r w:rsidRPr="003D1EEB">
          <w:rPr>
            <w:szCs w:val="18"/>
          </w:rPr>
          <w:t>here</w:t>
        </w:r>
      </w:ins>
    </w:p>
    <w:p w14:paraId="0197043D" w14:textId="77777777" w:rsidR="00E8797A" w:rsidRPr="003D1EEB" w:rsidRDefault="00E8797A" w:rsidP="00E8797A">
      <w:pPr>
        <w:ind w:left="568" w:hanging="284"/>
        <w:rPr>
          <w:ins w:id="80" w:author="Aris Papasakellariou" w:date="2020-03-06T14:35:00Z"/>
          <w:rFonts w:eastAsiaTheme="minorEastAsia"/>
          <w:szCs w:val="18"/>
        </w:rPr>
      </w:pPr>
      <w:ins w:id="81" w:author="Aris Papasakellariou" w:date="2020-03-06T14:35:00Z">
        <w:r w:rsidRPr="003D1EEB">
          <w:rPr>
            <w:rFonts w:eastAsiaTheme="minorEastAsia"/>
            <w:szCs w:val="18"/>
            <w:lang w:val="x-none"/>
          </w:rPr>
          <w:t>-</w:t>
        </w:r>
        <w:r w:rsidRPr="003D1EEB">
          <w:rPr>
            <w:rFonts w:eastAsiaTheme="minorEastAsia"/>
            <w:szCs w:val="18"/>
            <w:lang w:val="x-none"/>
          </w:rPr>
          <w:tab/>
        </w:r>
        <m:oMath>
          <m:sSub>
            <m:sSubPr>
              <m:ctrlPr>
                <w:rPr>
                  <w:rFonts w:ascii="Cambria Math" w:eastAsiaTheme="minorEastAsia" w:hAnsi="Cambria Math"/>
                  <w:i/>
                  <w:szCs w:val="18"/>
                  <w:lang w:val="x-none"/>
                </w:rPr>
              </m:ctrlPr>
            </m:sSubPr>
            <m:e>
              <m:r>
                <w:rPr>
                  <w:rFonts w:ascii="Cambria Math" w:eastAsiaTheme="minorEastAsia" w:hAnsi="Cambria Math"/>
                  <w:szCs w:val="18"/>
                  <w:lang w:val="x-none"/>
                </w:rPr>
                <m:t>P</m:t>
              </m:r>
            </m:e>
            <m:sub>
              <m:r>
                <m:rPr>
                  <m:nor/>
                </m:rPr>
                <w:rPr>
                  <w:rFonts w:ascii="Cambria Math" w:eastAsiaTheme="minorEastAsia" w:hAnsi="Cambria Math"/>
                  <w:szCs w:val="18"/>
                  <w:lang w:val="x-none"/>
                </w:rPr>
                <m:t>CMAX</m:t>
              </m:r>
              <m:ctrlPr>
                <w:rPr>
                  <w:rFonts w:ascii="Cambria Math" w:eastAsiaTheme="minorEastAsia" w:hAnsi="Cambria Math"/>
                  <w:szCs w:val="18"/>
                  <w:lang w:val="x-none"/>
                </w:rPr>
              </m:ctrlPr>
            </m:sub>
          </m:sSub>
        </m:oMath>
        <w:r w:rsidRPr="003D1EEB">
          <w:rPr>
            <w:rFonts w:eastAsiaTheme="minorEastAsia"/>
            <w:szCs w:val="18"/>
          </w:rPr>
          <w:t xml:space="preserve"> </w:t>
        </w:r>
        <w:r w:rsidRPr="003D1EEB">
          <w:rPr>
            <w:szCs w:val="18"/>
            <w:lang w:val="x-none"/>
          </w:rPr>
          <w:t xml:space="preserve">is defined in </w:t>
        </w:r>
        <w:r w:rsidRPr="003D1EEB">
          <w:rPr>
            <w:rFonts w:eastAsiaTheme="minorEastAsia"/>
            <w:szCs w:val="18"/>
            <w:lang w:val="x-none"/>
          </w:rPr>
          <w:t xml:space="preserve">[8-1, TS 38.101-1] </w:t>
        </w:r>
        <w:r w:rsidRPr="003D1EEB">
          <w:rPr>
            <w:rFonts w:eastAsiaTheme="minorEastAsia"/>
            <w:szCs w:val="18"/>
          </w:rPr>
          <w:t xml:space="preserve"> </w:t>
        </w:r>
      </w:ins>
    </w:p>
    <w:p w14:paraId="198A3AEE" w14:textId="77777777" w:rsidR="00E8797A" w:rsidRPr="003D1EEB" w:rsidRDefault="00E8797A" w:rsidP="00E8797A">
      <w:pPr>
        <w:ind w:left="568" w:hanging="284"/>
        <w:rPr>
          <w:ins w:id="82" w:author="Aris Papasakellariou" w:date="2020-03-06T14:35:00Z"/>
          <w:i/>
          <w:iCs/>
          <w:szCs w:val="18"/>
        </w:rPr>
      </w:pPr>
      <w:ins w:id="83" w:author="Aris Papasakellariou" w:date="2020-03-06T14:35:00Z">
        <w:r w:rsidRPr="003D1EEB">
          <w:rPr>
            <w:rFonts w:eastAsiaTheme="minorEastAsia"/>
            <w:szCs w:val="18"/>
            <w:lang w:val="x-none"/>
          </w:rPr>
          <w:t>-</w:t>
        </w:r>
        <w:r w:rsidRPr="003D1EEB">
          <w:rPr>
            <w:rFonts w:eastAsiaTheme="minorEastAsia"/>
            <w:szCs w:val="18"/>
            <w:lang w:val="x-none"/>
          </w:rPr>
          <w:tab/>
        </w:r>
        <m:oMath>
          <m:sSub>
            <m:sSubPr>
              <m:ctrlPr>
                <w:rPr>
                  <w:rFonts w:ascii="Cambria Math" w:eastAsiaTheme="minorEastAsia" w:hAnsi="Cambria Math"/>
                  <w:i/>
                  <w:szCs w:val="18"/>
                  <w:lang w:val="x-none"/>
                </w:rPr>
              </m:ctrlPr>
            </m:sSubPr>
            <m:e>
              <m:r>
                <w:rPr>
                  <w:rFonts w:ascii="Cambria Math" w:eastAsiaTheme="minorEastAsia" w:hAnsi="Cambria Math"/>
                  <w:szCs w:val="18"/>
                  <w:lang w:val="x-none"/>
                </w:rPr>
                <m:t>P</m:t>
              </m:r>
            </m:e>
            <m:sub>
              <m:r>
                <m:rPr>
                  <m:nor/>
                </m:rPr>
                <w:rPr>
                  <w:rFonts w:ascii="Cambria Math" w:eastAsiaTheme="minorEastAsia" w:hAnsi="Cambria Math"/>
                  <w:szCs w:val="18"/>
                  <w:lang w:val="x-none"/>
                </w:rPr>
                <m:t>O</m:t>
              </m:r>
              <m:r>
                <m:rPr>
                  <m:sty m:val="p"/>
                </m:rPr>
                <w:rPr>
                  <w:rFonts w:ascii="Cambria Math" w:eastAsiaTheme="minorEastAsia" w:hAnsi="Cambria Math"/>
                  <w:szCs w:val="18"/>
                  <w:lang w:val="x-none"/>
                </w:rPr>
                <m:t>,S-SSB</m:t>
              </m:r>
              <m:ctrlPr>
                <w:rPr>
                  <w:rFonts w:ascii="Cambria Math" w:eastAsiaTheme="minorEastAsia" w:hAnsi="Cambria Math"/>
                  <w:szCs w:val="18"/>
                  <w:lang w:val="x-none"/>
                </w:rPr>
              </m:ctrlPr>
            </m:sub>
          </m:sSub>
        </m:oMath>
        <w:r w:rsidRPr="003D1EEB">
          <w:rPr>
            <w:rFonts w:eastAsiaTheme="minorEastAsia"/>
            <w:szCs w:val="18"/>
          </w:rPr>
          <w:t xml:space="preserve"> </w:t>
        </w:r>
        <w:r w:rsidRPr="003D1EEB">
          <w:rPr>
            <w:rFonts w:eastAsiaTheme="minorEastAsia"/>
            <w:szCs w:val="18"/>
            <w:lang w:val="x-none"/>
          </w:rPr>
          <w:t xml:space="preserve">is a value of </w:t>
        </w:r>
        <w:r w:rsidRPr="003D1EEB">
          <w:rPr>
            <w:rFonts w:eastAsiaTheme="minorEastAsia"/>
            <w:i/>
            <w:iCs/>
            <w:color w:val="000000"/>
            <w:szCs w:val="18"/>
          </w:rPr>
          <w:t>p0-DL-S-SSB</w:t>
        </w:r>
        <w:r w:rsidRPr="003D1EEB">
          <w:rPr>
            <w:rFonts w:eastAsiaTheme="minorEastAsia"/>
            <w:szCs w:val="18"/>
            <w:lang w:val="x-none"/>
          </w:rPr>
          <w:t xml:space="preserve"> </w:t>
        </w:r>
        <w:r w:rsidRPr="003D1EEB">
          <w:rPr>
            <w:rFonts w:eastAsiaTheme="minorEastAsia"/>
            <w:szCs w:val="18"/>
          </w:rPr>
          <w:t xml:space="preserve">if provided; else, </w:t>
        </w:r>
        <m:oMath>
          <m:sSub>
            <m:sSubPr>
              <m:ctrlPr>
                <w:rPr>
                  <w:rFonts w:ascii="Cambria Math" w:eastAsiaTheme="minorEastAsia" w:hAnsi="Cambria Math"/>
                  <w:i/>
                  <w:szCs w:val="18"/>
                  <w:lang w:val="x-none"/>
                </w:rPr>
              </m:ctrlPr>
            </m:sSubPr>
            <m:e>
              <m:r>
                <w:rPr>
                  <w:rFonts w:ascii="Cambria Math" w:eastAsiaTheme="minorEastAsia" w:hAnsi="Cambria Math"/>
                  <w:szCs w:val="18"/>
                  <w:lang w:val="x-none"/>
                </w:rPr>
                <m:t>P</m:t>
              </m:r>
            </m:e>
            <m:sub>
              <m:r>
                <m:rPr>
                  <m:nor/>
                </m:rPr>
                <w:rPr>
                  <w:rFonts w:ascii="Cambria Math" w:eastAsiaTheme="minorEastAsia" w:hAnsi="Cambria Math"/>
                  <w:szCs w:val="18"/>
                  <w:lang w:val="x-none"/>
                </w:rPr>
                <m:t>S-SSB</m:t>
              </m:r>
              <m:ctrlPr>
                <w:rPr>
                  <w:rFonts w:ascii="Cambria Math" w:eastAsiaTheme="minorEastAsia" w:hAnsi="Cambria Math"/>
                  <w:szCs w:val="18"/>
                  <w:lang w:val="x-none"/>
                </w:rPr>
              </m:ctrlPr>
            </m:sub>
          </m:sSub>
          <m:r>
            <w:rPr>
              <w:rFonts w:ascii="Cambria Math" w:eastAsiaTheme="minorEastAsia" w:hAnsi="Cambria Math"/>
              <w:szCs w:val="18"/>
              <w:lang w:val="x-none"/>
            </w:rPr>
            <m:t>(i)=</m:t>
          </m:r>
          <m:sSub>
            <m:sSubPr>
              <m:ctrlPr>
                <w:rPr>
                  <w:rFonts w:ascii="Cambria Math" w:eastAsiaTheme="minorEastAsia" w:hAnsi="Cambria Math"/>
                  <w:i/>
                  <w:szCs w:val="18"/>
                  <w:lang w:val="x-none"/>
                </w:rPr>
              </m:ctrlPr>
            </m:sSubPr>
            <m:e>
              <m:r>
                <w:rPr>
                  <w:rFonts w:ascii="Cambria Math" w:eastAsiaTheme="minorEastAsia" w:hAnsi="Cambria Math"/>
                  <w:szCs w:val="18"/>
                  <w:lang w:val="x-none"/>
                </w:rPr>
                <m:t>P</m:t>
              </m:r>
            </m:e>
            <m:sub>
              <m:r>
                <m:rPr>
                  <m:nor/>
                </m:rPr>
                <w:rPr>
                  <w:rFonts w:ascii="Cambria Math" w:eastAsiaTheme="minorEastAsia" w:hAnsi="Cambria Math"/>
                  <w:szCs w:val="18"/>
                  <w:lang w:val="x-none"/>
                </w:rPr>
                <m:t>CMAX</m:t>
              </m:r>
              <m:ctrlPr>
                <w:rPr>
                  <w:rFonts w:ascii="Cambria Math" w:eastAsiaTheme="minorEastAsia" w:hAnsi="Cambria Math"/>
                  <w:szCs w:val="18"/>
                  <w:lang w:val="x-none"/>
                </w:rPr>
              </m:ctrlPr>
            </m:sub>
          </m:sSub>
        </m:oMath>
        <w:r w:rsidRPr="003D1EEB">
          <w:rPr>
            <w:rFonts w:eastAsiaTheme="minorEastAsia"/>
            <w:szCs w:val="18"/>
          </w:rPr>
          <w:t xml:space="preserve"> </w:t>
        </w:r>
      </w:ins>
    </w:p>
    <w:p w14:paraId="67037ABA" w14:textId="6053CC88" w:rsidR="00E8797A" w:rsidRPr="003D1EEB" w:rsidRDefault="00E8797A" w:rsidP="00E8797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4020"/>
        </w:tabs>
        <w:ind w:left="568" w:hanging="284"/>
        <w:rPr>
          <w:ins w:id="84" w:author="Aris Papasakellariou" w:date="2020-03-06T14:35:00Z"/>
          <w:rFonts w:eastAsiaTheme="minorEastAsia"/>
          <w:szCs w:val="18"/>
        </w:rPr>
      </w:pPr>
      <w:ins w:id="85" w:author="Aris Papasakellariou" w:date="2020-03-06T14:35:00Z">
        <w:r w:rsidRPr="003D1EEB">
          <w:rPr>
            <w:rFonts w:eastAsiaTheme="minorEastAsia"/>
            <w:szCs w:val="18"/>
          </w:rPr>
          <w:t>-</w:t>
        </w:r>
        <w:r w:rsidRPr="003D1EEB">
          <w:rPr>
            <w:rFonts w:eastAsiaTheme="minorEastAsia"/>
            <w:szCs w:val="18"/>
          </w:rPr>
          <w:tab/>
        </w:r>
        <m:oMath>
          <m:sSub>
            <m:sSubPr>
              <m:ctrlPr>
                <w:rPr>
                  <w:rFonts w:ascii="Cambria Math" w:eastAsiaTheme="minorEastAsia" w:hAnsi="Cambria Math"/>
                  <w:i/>
                  <w:szCs w:val="18"/>
                </w:rPr>
              </m:ctrlPr>
            </m:sSubPr>
            <m:e>
              <m:r>
                <w:rPr>
                  <w:rFonts w:ascii="Cambria Math" w:eastAsiaTheme="minorEastAsia" w:hAnsi="Cambria Math"/>
                  <w:szCs w:val="18"/>
                </w:rPr>
                <m:t>α</m:t>
              </m:r>
            </m:e>
            <m:sub>
              <m:r>
                <m:rPr>
                  <m:sty m:val="p"/>
                </m:rPr>
                <w:rPr>
                  <w:rFonts w:ascii="Cambria Math" w:eastAsiaTheme="minorEastAsia" w:hAnsi="Cambria Math"/>
                  <w:szCs w:val="18"/>
                </w:rPr>
                <m:t>S-SSB</m:t>
              </m:r>
            </m:sub>
          </m:sSub>
        </m:oMath>
        <w:r w:rsidRPr="003D1EEB">
          <w:rPr>
            <w:rFonts w:eastAsiaTheme="minorEastAsia"/>
            <w:szCs w:val="18"/>
          </w:rPr>
          <w:t xml:space="preserve"> is a value of </w:t>
        </w:r>
        <w:r w:rsidRPr="003D1EEB">
          <w:rPr>
            <w:rFonts w:eastAsiaTheme="minorEastAsia"/>
            <w:i/>
            <w:iCs/>
            <w:color w:val="000000"/>
            <w:szCs w:val="18"/>
          </w:rPr>
          <w:t>alpha-DL-S-SSB</w:t>
        </w:r>
        <w:r w:rsidRPr="003D1EEB">
          <w:rPr>
            <w:rFonts w:eastAsiaTheme="minorEastAsia"/>
            <w:iCs/>
            <w:color w:val="000000"/>
            <w:szCs w:val="18"/>
          </w:rPr>
          <w:t xml:space="preserve">, if </w:t>
        </w:r>
        <w:r w:rsidRPr="003D1EEB">
          <w:rPr>
            <w:rFonts w:eastAsiaTheme="minorEastAsia"/>
            <w:szCs w:val="18"/>
          </w:rPr>
          <w:t>provided; else,</w:t>
        </w:r>
      </w:ins>
      <w:ins w:id="86" w:author="Aris Papasakellariou" w:date="2020-03-06T14:36:00Z">
        <w:r>
          <w:rPr>
            <w:rFonts w:eastAsiaTheme="minorEastAsia"/>
            <w:szCs w:val="18"/>
          </w:rPr>
          <w:t xml:space="preserve"> </w:t>
        </w:r>
      </w:ins>
      <m:oMath>
        <m:sSub>
          <m:sSubPr>
            <m:ctrlPr>
              <w:ins w:id="87" w:author="Aris Papasakellariou" w:date="2020-03-06T14:35:00Z">
                <w:rPr>
                  <w:rFonts w:ascii="Cambria Math" w:eastAsiaTheme="minorEastAsia" w:hAnsi="Cambria Math"/>
                  <w:i/>
                  <w:szCs w:val="18"/>
                </w:rPr>
              </w:ins>
            </m:ctrlPr>
          </m:sSubPr>
          <m:e>
            <m:r>
              <w:ins w:id="88" w:author="Aris Papasakellariou" w:date="2020-03-06T14:35:00Z">
                <w:rPr>
                  <w:rFonts w:ascii="Cambria Math" w:eastAsiaTheme="minorEastAsia" w:hAnsi="Cambria Math"/>
                  <w:szCs w:val="18"/>
                </w:rPr>
                <m:t>α</m:t>
              </w:ins>
            </m:r>
          </m:e>
          <m:sub>
            <m:r>
              <w:ins w:id="89" w:author="Aris Papasakellariou" w:date="2020-03-06T14:35:00Z">
                <m:rPr>
                  <m:sty m:val="p"/>
                </m:rPr>
                <w:rPr>
                  <w:rFonts w:ascii="Cambria Math" w:eastAsiaTheme="minorEastAsia" w:hAnsi="Cambria Math"/>
                  <w:szCs w:val="18"/>
                </w:rPr>
                <m:t>S-SSB</m:t>
              </w:ins>
            </m:r>
          </m:sub>
        </m:sSub>
        <m:r>
          <w:ins w:id="90" w:author="Aris Papasakellariou" w:date="2020-03-06T14:35:00Z">
            <w:rPr>
              <w:rFonts w:ascii="Cambria Math" w:eastAsiaTheme="minorEastAsia" w:hAnsi="Cambria Math"/>
              <w:szCs w:val="18"/>
            </w:rPr>
            <m:t>=1</m:t>
          </w:ins>
        </m:r>
      </m:oMath>
      <w:ins w:id="91" w:author="Aris Papasakellariou" w:date="2020-03-06T14:35:00Z">
        <w:r w:rsidRPr="003D1EEB">
          <w:rPr>
            <w:rFonts w:eastAsiaTheme="minorEastAsia"/>
            <w:szCs w:val="18"/>
          </w:rPr>
          <w:t xml:space="preserve"> </w:t>
        </w:r>
      </w:ins>
    </w:p>
    <w:p w14:paraId="0B8814BE" w14:textId="77777777" w:rsidR="00E8797A" w:rsidRPr="00FF768C" w:rsidRDefault="00E8797A" w:rsidP="00E8797A">
      <w:pPr>
        <w:ind w:left="568" w:hanging="284"/>
        <w:rPr>
          <w:ins w:id="92" w:author="Aris Papasakellariou" w:date="2020-03-06T14:35:00Z"/>
          <w:rFonts w:eastAsiaTheme="minorEastAsia"/>
          <w:szCs w:val="18"/>
        </w:rPr>
      </w:pPr>
      <w:ins w:id="93" w:author="Aris Papasakellariou" w:date="2020-03-06T14:35:00Z">
        <w:r w:rsidRPr="003D1EEB">
          <w:rPr>
            <w:rFonts w:eastAsiaTheme="minorEastAsia"/>
            <w:szCs w:val="18"/>
          </w:rPr>
          <w:t>-</w:t>
        </w:r>
        <w:r w:rsidRPr="003D1EEB">
          <w:rPr>
            <w:rFonts w:eastAsiaTheme="minorEastAsia"/>
            <w:szCs w:val="18"/>
          </w:rPr>
          <w:tab/>
        </w:r>
        <m:oMath>
          <m:r>
            <w:rPr>
              <w:rFonts w:ascii="Cambria Math" w:eastAsiaTheme="minorEastAsia" w:hAnsi="Cambria Math"/>
              <w:szCs w:val="18"/>
            </w:rPr>
            <m:t>PL=P</m:t>
          </m:r>
          <m:sSub>
            <m:sSubPr>
              <m:ctrlPr>
                <w:rPr>
                  <w:rFonts w:ascii="Cambria Math" w:eastAsiaTheme="minorEastAsia" w:hAnsi="Cambria Math"/>
                  <w:i/>
                  <w:szCs w:val="18"/>
                </w:rPr>
              </m:ctrlPr>
            </m:sSubPr>
            <m:e>
              <m:r>
                <w:rPr>
                  <w:rFonts w:ascii="Cambria Math" w:eastAsiaTheme="minorEastAsia" w:hAnsi="Cambria Math"/>
                  <w:szCs w:val="18"/>
                </w:rPr>
                <m:t>L</m:t>
              </m:r>
            </m:e>
            <m:sub>
              <m:r>
                <w:rPr>
                  <w:rFonts w:ascii="Cambria Math" w:eastAsiaTheme="minorEastAsia" w:hAnsi="Cambria Math"/>
                  <w:szCs w:val="18"/>
                </w:rPr>
                <m:t>b,f,c</m:t>
              </m:r>
            </m:sub>
          </m:sSub>
          <m:r>
            <w:rPr>
              <w:rFonts w:ascii="Cambria Math" w:eastAsiaTheme="minorEastAsia" w:hAnsi="Cambria Math"/>
              <w:szCs w:val="18"/>
            </w:rPr>
            <m:t>(</m:t>
          </m:r>
          <m:sSub>
            <m:sSubPr>
              <m:ctrlPr>
                <w:rPr>
                  <w:rFonts w:ascii="Cambria Math" w:eastAsiaTheme="minorEastAsia" w:hAnsi="Cambria Math"/>
                  <w:i/>
                  <w:szCs w:val="18"/>
                </w:rPr>
              </m:ctrlPr>
            </m:sSubPr>
            <m:e>
              <m:r>
                <w:rPr>
                  <w:rFonts w:ascii="Cambria Math" w:eastAsiaTheme="minorEastAsia" w:hAnsi="Cambria Math"/>
                  <w:szCs w:val="18"/>
                </w:rPr>
                <m:t>q</m:t>
              </m:r>
            </m:e>
            <m:sub>
              <m:r>
                <w:rPr>
                  <w:rFonts w:ascii="Cambria Math" w:eastAsiaTheme="minorEastAsia" w:hAnsi="Cambria Math"/>
                  <w:szCs w:val="18"/>
                </w:rPr>
                <m:t>d</m:t>
              </m:r>
            </m:sub>
          </m:sSub>
          <m:r>
            <w:rPr>
              <w:rFonts w:ascii="Cambria Math" w:eastAsiaTheme="minorEastAsia" w:hAnsi="Cambria Math"/>
              <w:szCs w:val="18"/>
            </w:rPr>
            <m:t>)</m:t>
          </m:r>
        </m:oMath>
        <w:r w:rsidRPr="003D1EEB">
          <w:rPr>
            <w:rFonts w:eastAsiaTheme="minorEastAsia"/>
            <w:szCs w:val="18"/>
          </w:rPr>
          <w:t xml:space="preserve"> as described in Subclause 7.1.1 </w:t>
        </w:r>
      </w:ins>
    </w:p>
    <w:p w14:paraId="7E906CAD" w14:textId="50751809" w:rsidR="00E8797A" w:rsidRPr="005B10C1" w:rsidRDefault="00E8797A" w:rsidP="00E8797A">
      <w:pPr>
        <w:ind w:left="576" w:hanging="288"/>
        <w:rPr>
          <w:ins w:id="94" w:author="Aris Papasakellariou" w:date="2020-03-06T14:35:00Z"/>
          <w:rFonts w:eastAsiaTheme="minorEastAsia"/>
          <w:lang w:eastAsia="zh-CN"/>
        </w:rPr>
      </w:pPr>
      <w:ins w:id="95" w:author="Aris Papasakellariou" w:date="2020-03-06T14:35:00Z">
        <w:r w:rsidRPr="00F454E7">
          <w:t xml:space="preserve">-     </w:t>
        </w:r>
        <m:oMath>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rsidRPr="00F454E7">
          <w:t xml:space="preserve"> </w:t>
        </w:r>
        <w:r>
          <w:t>is a</w:t>
        </w:r>
        <w:r w:rsidRPr="00F454E7">
          <w:t xml:space="preserve"> n</w:t>
        </w:r>
        <w:r>
          <w:t>umber of resource blocks for a</w:t>
        </w:r>
        <w:r w:rsidRPr="00F454E7">
          <w:t xml:space="preserve"> S-SS/PSBCH block transmission </w:t>
        </w:r>
      </w:ins>
      <w:ins w:id="96" w:author="Aris Papasakellariou" w:date="2020-03-06T14:37:00Z">
        <w:r>
          <w:t>with</w:t>
        </w:r>
      </w:ins>
      <w:ins w:id="97" w:author="Aris Papasakellariou" w:date="2020-03-06T14:35:00Z">
        <w:r w:rsidRPr="00F454E7">
          <w:t xml:space="preserve"> SCS configuration</w:t>
        </w:r>
      </w:ins>
      <w:ins w:id="98" w:author="Aris Papasakellariou" w:date="2020-03-06T14:37:00Z">
        <w:r>
          <w:t xml:space="preserve"> </w:t>
        </w:r>
        <m:oMath>
          <m:r>
            <w:rPr>
              <w:rFonts w:ascii="Cambria Math" w:eastAsiaTheme="minorEastAsia" w:hAnsi="Cambria Math"/>
              <w:szCs w:val="18"/>
            </w:rPr>
            <m:t>μ</m:t>
          </m:r>
        </m:oMath>
      </w:ins>
    </w:p>
    <w:p w14:paraId="04F09205" w14:textId="3447A321" w:rsidR="00AC38F6" w:rsidRDefault="00AC38F6" w:rsidP="00AC38F6">
      <w:pPr>
        <w:pStyle w:val="Heading3"/>
        <w:spacing w:before="0"/>
      </w:pPr>
      <w:r>
        <w:t>16</w:t>
      </w:r>
      <w:r w:rsidRPr="00B35299">
        <w:t>.</w:t>
      </w:r>
      <w:r>
        <w:t>2</w:t>
      </w:r>
      <w:r w:rsidRPr="00B35299">
        <w:t>.</w:t>
      </w:r>
      <w:r>
        <w:t>1</w:t>
      </w:r>
      <w:r w:rsidRPr="00B35299">
        <w:tab/>
        <w:t>PSSCH</w:t>
      </w:r>
      <w:bookmarkEnd w:id="34"/>
      <w:bookmarkEnd w:id="35"/>
      <w:bookmarkEnd w:id="36"/>
      <w:bookmarkEnd w:id="37"/>
    </w:p>
    <w:p w14:paraId="1C1E8C6E" w14:textId="63BEEA7D" w:rsidR="00AC38F6" w:rsidRPr="00B43268" w:rsidRDefault="00AC38F6" w:rsidP="00AC38F6">
      <w:r w:rsidRPr="00B43268">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c</m:t>
            </m:r>
            <m:ctrlPr>
              <w:rPr>
                <w:rFonts w:ascii="Cambria Math" w:hAnsi="Cambria Math"/>
                <w:iCs/>
              </w:rPr>
            </m:ctrlPr>
          </m:sub>
        </m:sSub>
        <m:r>
          <w:rPr>
            <w:rFonts w:ascii="Cambria Math" w:hAnsi="Cambria Math"/>
          </w:rPr>
          <m:t>(i)</m:t>
        </m:r>
      </m:oMath>
      <w:r w:rsidRPr="00B43268">
        <w:rPr>
          <w:iCs/>
        </w:rPr>
        <w:t xml:space="preserve"> </w:t>
      </w:r>
      <w:r w:rsidRPr="00B43268">
        <w:t>for a PSSCH transmission on a resource pool</w:t>
      </w:r>
      <w:r w:rsidRPr="00B43268">
        <w:rPr>
          <w:iCs/>
        </w:rPr>
        <w:t xml:space="preserve"> </w:t>
      </w:r>
      <w:ins w:id="99" w:author="Aris Papasakellariou" w:date="2020-03-06T14:51:00Z">
        <w:r w:rsidR="00B43268" w:rsidRPr="00B43268">
          <w:rPr>
            <w:rFonts w:eastAsia="Malgun Gothic"/>
          </w:rPr>
          <w:t xml:space="preserve">in </w:t>
        </w:r>
        <w:r w:rsidR="00B43268">
          <w:rPr>
            <w:rFonts w:eastAsia="Malgun Gothic"/>
            <w:lang w:eastAsia="ko-KR"/>
          </w:rPr>
          <w:t>symbols where a</w:t>
        </w:r>
        <w:r w:rsidR="00B43268" w:rsidRPr="00B43268">
          <w:rPr>
            <w:rFonts w:eastAsia="Malgun Gothic"/>
            <w:lang w:eastAsia="ko-KR"/>
          </w:rPr>
          <w:t xml:space="preserve"> corresponding PSCCH is not transmitted</w:t>
        </w:r>
        <w:r w:rsidR="00B43268" w:rsidRPr="00B43268">
          <w:t xml:space="preserve"> </w:t>
        </w:r>
      </w:ins>
      <w:r w:rsidRPr="00B43268">
        <w:t xml:space="preserve">in </w:t>
      </w:r>
      <w:ins w:id="100" w:author="Aris Papasakellariou" w:date="2020-03-06T14:51:00Z">
        <w:r w:rsidR="00B43268">
          <w:t>PSCCH-</w:t>
        </w:r>
      </w:ins>
      <w:r w:rsidRPr="00B43268">
        <w:t xml:space="preserve">PSSCH transmission occasion </w:t>
      </w:r>
      <m:oMath>
        <m:r>
          <w:rPr>
            <w:rFonts w:ascii="Cambria Math" w:hAnsi="Cambria Math"/>
          </w:rPr>
          <m:t>i</m:t>
        </m:r>
      </m:oMath>
      <w:r w:rsidRPr="00B43268">
        <w:rPr>
          <w:iCs/>
        </w:rPr>
        <w:t xml:space="preserve"> </w:t>
      </w:r>
      <w:r w:rsidRPr="00B43268">
        <w:t>as</w:t>
      </w:r>
      <w:r w:rsidR="00B43268" w:rsidRPr="00B43268">
        <w:rPr>
          <w:rFonts w:eastAsia="Malgun Gothic"/>
        </w:rPr>
        <w:t xml:space="preserve"> </w:t>
      </w:r>
    </w:p>
    <w:p w14:paraId="5AFE1DCB" w14:textId="77777777" w:rsidR="00AC38F6" w:rsidRDefault="0052293A" w:rsidP="00AC38F6">
      <w:pPr>
        <w:pStyle w:val="EQ"/>
      </w:pP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rsidR="00AC38F6">
        <w:t xml:space="preserve"> </w:t>
      </w:r>
      <w:r w:rsidR="00AC38F6" w:rsidRPr="00B916EC">
        <w:t>[dBm]</w:t>
      </w:r>
    </w:p>
    <w:p w14:paraId="61C9D9AC" w14:textId="77777777" w:rsidR="00AC38F6" w:rsidRDefault="00AC38F6" w:rsidP="00AC38F6">
      <w:pPr>
        <w:spacing w:after="0"/>
        <w:rPr>
          <w:rFonts w:eastAsia="Malgun Gothic"/>
          <w:lang w:eastAsia="ko-KR"/>
        </w:rPr>
      </w:pPr>
      <w:r w:rsidRPr="0068348F">
        <w:t>w</w:t>
      </w:r>
      <w:r w:rsidRPr="0068348F">
        <w:rPr>
          <w:rFonts w:eastAsia="Malgun Gothic"/>
          <w:lang w:eastAsia="ko-KR"/>
        </w:rPr>
        <w:t>here</w:t>
      </w:r>
    </w:p>
    <w:p w14:paraId="17B08F07" w14:textId="77777777" w:rsidR="00AC38F6" w:rsidRDefault="00AC38F6" w:rsidP="00AC38F6">
      <w:pPr>
        <w:pStyle w:val="B1"/>
        <w:rPr>
          <w:lang w:val="en-US"/>
        </w:rPr>
      </w:pPr>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rsidRPr="0068348F">
        <w:rPr>
          <w:rFonts w:eastAsia="Malgun Gothic"/>
        </w:rPr>
        <w:t>is</w:t>
      </w:r>
      <w:r>
        <w:rPr>
          <w:rFonts w:eastAsia="Malgun Gothic"/>
        </w:rPr>
        <w:t xml:space="preserve"> defined in </w:t>
      </w:r>
      <w:r w:rsidRPr="00B778C7">
        <w:t>[8-1, TS 38.101-1]</w:t>
      </w:r>
    </w:p>
    <w:p w14:paraId="2D442013" w14:textId="77777777" w:rsidR="007E14D3" w:rsidRDefault="00AC38F6" w:rsidP="00AC38F6">
      <w:pPr>
        <w:pStyle w:val="B1"/>
        <w:rPr>
          <w:ins w:id="101" w:author="Aris Papasakellariou 1" w:date="2020-03-08T22:50:00Z"/>
          <w:lang w:val="en-US"/>
        </w:rPr>
      </w:pPr>
      <w:r>
        <w:t>-</w:t>
      </w:r>
      <w:r>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Pr="0068348F">
        <w:rPr>
          <w:rFonts w:eastAsia="Malgun Gothic"/>
        </w:rPr>
        <w:t xml:space="preserve"> is </w:t>
      </w:r>
      <w:r>
        <w:rPr>
          <w:rFonts w:eastAsia="Malgun Gothic"/>
          <w:lang w:val="en-US"/>
        </w:rPr>
        <w:t>determined</w:t>
      </w:r>
      <w:r w:rsidRPr="0068348F">
        <w:rPr>
          <w:rFonts w:eastAsia="Malgun Gothic"/>
        </w:rPr>
        <w:t xml:space="preserve"> by</w:t>
      </w:r>
      <w:r>
        <w:rPr>
          <w:rFonts w:eastAsia="Malgun Gothic"/>
          <w:lang w:val="en-US"/>
        </w:rPr>
        <w:t xml:space="preserve"> a value of</w:t>
      </w:r>
      <w:r w:rsidRPr="0068348F">
        <w:rPr>
          <w:rFonts w:eastAsia="Malgun Gothic"/>
        </w:rPr>
        <w:t xml:space="preserve"> </w:t>
      </w:r>
      <w:r w:rsidRPr="0068348F">
        <w:rPr>
          <w:rFonts w:eastAsia="Malgun Gothic"/>
          <w:i/>
          <w:iCs/>
        </w:rPr>
        <w:t>maximumtransmitPower-SL</w:t>
      </w:r>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r w:rsidRPr="009A1E75">
        <w:rPr>
          <w:rFonts w:eastAsia="Malgun Gothic"/>
          <w:iCs/>
          <w:lang w:val="en-US"/>
        </w:rPr>
        <w:t>;</w:t>
      </w:r>
      <w:r w:rsidRPr="0068348F">
        <w:t xml:space="preserve"> </w:t>
      </w:r>
      <w:r>
        <w:rPr>
          <w:lang w:val="en-US"/>
        </w:rPr>
        <w:t xml:space="preserve">if </w:t>
      </w:r>
      <w:r w:rsidRPr="0068348F">
        <w:rPr>
          <w:rFonts w:eastAsia="Malgun Gothic"/>
          <w:i/>
          <w:iCs/>
        </w:rPr>
        <w:t>maximumtransmitPower-SL</w:t>
      </w:r>
      <w:r>
        <w:t xml:space="preserve"> is not provided,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=0</m:t>
        </m:r>
      </m:oMath>
      <w:r>
        <w:rPr>
          <w:lang w:val="en-US"/>
        </w:rPr>
        <w:t xml:space="preserve"> </w:t>
      </w:r>
    </w:p>
    <w:p w14:paraId="6B6BB677" w14:textId="6D09D52D" w:rsidR="00AC38F6" w:rsidRDefault="00AC38F6" w:rsidP="00AC38F6">
      <w:pPr>
        <w:pStyle w:val="B1"/>
        <w:rPr>
          <w:color w:val="000000"/>
          <w:lang w:val="en-US"/>
        </w:rPr>
      </w:pPr>
      <w:r w:rsidRPr="0068348F">
        <w:t>-</w:t>
      </w:r>
      <w:r w:rsidRPr="0068348F">
        <w:tab/>
      </w:r>
      <w:r>
        <w:rPr>
          <w:lang w:val="en-US"/>
        </w:rPr>
        <w:t xml:space="preserve">if </w:t>
      </w:r>
      <w:r w:rsidRPr="0068348F">
        <w:rPr>
          <w:i/>
          <w:iCs/>
          <w:color w:val="000000"/>
          <w:lang w:val="en-US"/>
        </w:rPr>
        <w:t>p0-DL-PSCCHPSSCH</w:t>
      </w:r>
      <w:r w:rsidRPr="0068348F">
        <w:rPr>
          <w:color w:val="000000"/>
          <w:lang w:val="en-US"/>
        </w:rPr>
        <w:t xml:space="preserve"> </w:t>
      </w:r>
      <w:r>
        <w:rPr>
          <w:color w:val="000000"/>
          <w:lang w:val="en-US"/>
        </w:rPr>
        <w:t>is provided</w:t>
      </w:r>
    </w:p>
    <w:p w14:paraId="1E43D28B" w14:textId="77777777" w:rsidR="00AC38F6" w:rsidRDefault="00AC38F6" w:rsidP="00AC38F6">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t xml:space="preserve"> </w:t>
      </w:r>
      <w:r w:rsidRPr="00B916EC">
        <w:t>[dBm]</w:t>
      </w:r>
    </w:p>
    <w:p w14:paraId="2AF0D3C6" w14:textId="77777777" w:rsidR="00AC38F6" w:rsidRDefault="00AC38F6" w:rsidP="00AC38F6">
      <w:pPr>
        <w:pStyle w:val="B1"/>
        <w:rPr>
          <w:color w:val="000000"/>
          <w:lang w:val="en-US"/>
        </w:rPr>
      </w:pPr>
      <w:r w:rsidRPr="0068348F">
        <w:t>-</w:t>
      </w:r>
      <w:r w:rsidRPr="0068348F">
        <w:tab/>
      </w:r>
      <w:r>
        <w:rPr>
          <w:lang w:val="en-US"/>
        </w:rPr>
        <w:t xml:space="preserve">elseif </w:t>
      </w:r>
      <w:r>
        <w:rPr>
          <w:i/>
          <w:iCs/>
          <w:color w:val="000000"/>
          <w:lang w:val="en-US"/>
        </w:rPr>
        <w:t>p0-S</w:t>
      </w:r>
      <w:r w:rsidRPr="0068348F">
        <w:rPr>
          <w:i/>
          <w:iCs/>
          <w:color w:val="000000"/>
          <w:lang w:val="en-US"/>
        </w:rPr>
        <w:t>L-PSCCHPSSCH</w:t>
      </w:r>
      <w:r w:rsidRPr="0068348F">
        <w:rPr>
          <w:color w:val="000000"/>
          <w:lang w:val="en-US"/>
        </w:rPr>
        <w:t xml:space="preserve"> </w:t>
      </w:r>
      <w:r>
        <w:rPr>
          <w:color w:val="000000"/>
          <w:lang w:val="en-US"/>
        </w:rPr>
        <w:t>is provided</w:t>
      </w:r>
    </w:p>
    <w:p w14:paraId="73F90C06" w14:textId="77777777" w:rsidR="00AC38F6" w:rsidRDefault="00AC38F6" w:rsidP="00AC38F6">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w:t>
      </w:r>
      <w:r w:rsidRPr="00B916EC">
        <w:t>[dBm]</w:t>
      </w:r>
    </w:p>
    <w:p w14:paraId="344F2BC1" w14:textId="77777777" w:rsidR="00AC38F6" w:rsidRDefault="00AC38F6" w:rsidP="00AC38F6">
      <w:pPr>
        <w:pStyle w:val="B1"/>
        <w:rPr>
          <w:color w:val="000000"/>
        </w:rPr>
      </w:pPr>
      <w:r w:rsidRPr="0068348F">
        <w:t>-</w:t>
      </w:r>
      <w:r w:rsidRPr="0068348F">
        <w:tab/>
      </w:r>
      <w:r>
        <w:t xml:space="preserve">else </w:t>
      </w:r>
    </w:p>
    <w:p w14:paraId="5C4E6267" w14:textId="77777777" w:rsidR="00AC38F6" w:rsidRDefault="00AC38F6" w:rsidP="00AC38F6">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e>
        </m:d>
      </m:oMath>
      <w:r>
        <w:t xml:space="preserve"> </w:t>
      </w:r>
      <w:r w:rsidRPr="00B916EC">
        <w:t>[dBm]</w:t>
      </w:r>
    </w:p>
    <w:p w14:paraId="4621FAB6" w14:textId="77777777" w:rsidR="00AC38F6" w:rsidRPr="00216EA2" w:rsidRDefault="00AC38F6" w:rsidP="00AC38F6">
      <w:pPr>
        <w:pStyle w:val="B2"/>
        <w:rPr>
          <w:rFonts w:eastAsia="SimSun"/>
          <w:lang w:eastAsia="zh-CN"/>
        </w:rPr>
      </w:pPr>
      <w:r>
        <w:rPr>
          <w:rFonts w:eastAsia="SimSun"/>
          <w:lang w:eastAsia="zh-CN"/>
        </w:rPr>
        <w:t>where</w:t>
      </w:r>
    </w:p>
    <w:p w14:paraId="209BE42C" w14:textId="77777777" w:rsidR="00AC38F6" w:rsidRDefault="00AC38F6" w:rsidP="00AC38F6">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,D</m:t>
            </m:r>
            <m:ctrlPr>
              <w:rPr>
                <w:rFonts w:ascii="Cambria Math" w:hAnsi="Cambria Math"/>
              </w:rPr>
            </m:ctrlPr>
          </m:sub>
        </m:sSub>
      </m:oMath>
      <w:r w:rsidRPr="0068348F">
        <w:t xml:space="preserve"> </w:t>
      </w:r>
      <w:r>
        <w:t xml:space="preserve">is a value of </w:t>
      </w:r>
      <w:r w:rsidRPr="0068348F">
        <w:rPr>
          <w:i/>
          <w:iCs/>
          <w:color w:val="000000"/>
          <w:lang w:val="en-US"/>
        </w:rPr>
        <w:t>p0-DL-PSCCHPSSCH</w:t>
      </w:r>
      <w:r w:rsidRPr="0068348F">
        <w:t xml:space="preserve"> </w:t>
      </w:r>
      <w:r>
        <w:t>if provided</w:t>
      </w:r>
    </w:p>
    <w:p w14:paraId="178D2D79" w14:textId="77777777" w:rsidR="00AC38F6" w:rsidRPr="00DA2EAA" w:rsidRDefault="00AC38F6" w:rsidP="00AC38F6">
      <w:pPr>
        <w:pStyle w:val="B3"/>
      </w:pPr>
      <w:r>
        <w:t>-</w:t>
      </w:r>
      <w:r>
        <w:tab/>
      </w:r>
      <m:oMath>
        <m:sSub>
          <m:sSubPr>
            <m:ctrlPr>
              <w:rPr>
                <w:rFonts w:ascii="Cambria Math" w:hAnsi="Cambria Math"/>
                <w:i/>
              </w:rPr>
            </m:ctrlPr>
          </m:sSubPr>
          <m:e>
            <m:r>
              <w:rPr>
                <w:rFonts w:ascii="Cambria Math"/>
              </w:rPr>
              <m:t>α</m:t>
            </m:r>
          </m:e>
          <m:sub>
            <m:r>
              <w:rPr>
                <w:rFonts w:ascii="Cambria Math"/>
              </w:rPr>
              <m:t>D</m:t>
            </m:r>
          </m:sub>
        </m:sSub>
      </m:oMath>
      <w:r w:rsidRPr="0068348F">
        <w:t xml:space="preserve"> </w:t>
      </w:r>
      <w:r>
        <w:t xml:space="preserve">is a value of </w:t>
      </w:r>
      <w:r>
        <w:rPr>
          <w:i/>
          <w:iCs/>
          <w:color w:val="000000"/>
          <w:lang w:val="en-US"/>
        </w:rPr>
        <w:t>alpha-DL-PSC</w:t>
      </w:r>
      <w:r w:rsidRPr="009460D9">
        <w:rPr>
          <w:i/>
          <w:iCs/>
          <w:color w:val="000000"/>
          <w:lang w:val="en-US"/>
        </w:rPr>
        <w:t>CH</w:t>
      </w:r>
      <w:r>
        <w:rPr>
          <w:i/>
          <w:iCs/>
          <w:color w:val="000000"/>
          <w:lang w:val="en-US"/>
        </w:rPr>
        <w:t>PSSCH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D</m:t>
            </m:r>
          </m:sub>
        </m:sSub>
        <m:r>
          <w:rPr>
            <w:rFonts w:ascii="Cambria Math" w:hAnsi="Cambria Math"/>
          </w:rPr>
          <m:t>=1</m:t>
        </m:r>
      </m:oMath>
      <w:r>
        <w:t xml:space="preserve"> </w:t>
      </w:r>
    </w:p>
    <w:p w14:paraId="1E164B5C" w14:textId="77777777" w:rsidR="00AC38F6" w:rsidRPr="0060479F" w:rsidRDefault="00AC38F6" w:rsidP="00AC38F6">
      <w:pPr>
        <w:pStyle w:val="B3"/>
        <w:rPr>
          <w:rFonts w:eastAsia="SimSun"/>
          <w:lang w:eastAsia="zh-CN"/>
        </w:rPr>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0479F">
        <w:t xml:space="preserve"> as described in </w:t>
      </w:r>
      <w:r>
        <w:t>Clause</w:t>
      </w:r>
      <w:r w:rsidRPr="0060479F">
        <w:t xml:space="preserve"> 7.1.1 </w:t>
      </w:r>
    </w:p>
    <w:p w14:paraId="5855B813" w14:textId="77777777" w:rsidR="00AC38F6" w:rsidRPr="00B916EC" w:rsidRDefault="00AC38F6" w:rsidP="00AC38F6">
      <w:pPr>
        <w:pStyle w:val="B3"/>
      </w:pPr>
      <w:r w:rsidRPr="0060479F">
        <w:t>-</w:t>
      </w:r>
      <w:r w:rsidRPr="0060479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60479F">
        <w:rPr>
          <w:rFonts w:eastAsia="Malgun Gothic"/>
          <w:lang w:val="en-US"/>
        </w:rPr>
        <w:t xml:space="preserve"> is a number of </w:t>
      </w:r>
      <w:r w:rsidRPr="0060479F">
        <w:t xml:space="preserve">resource blocks for </w:t>
      </w:r>
      <w:r>
        <w:rPr>
          <w:lang w:val="en-US"/>
        </w:rPr>
        <w:t xml:space="preserve">the </w:t>
      </w:r>
      <w:r w:rsidRPr="0060479F">
        <w:rPr>
          <w:lang w:val="en-US"/>
        </w:rPr>
        <w:t>PSSCH transmission occasion</w:t>
      </w:r>
      <w:r w:rsidRPr="0060479F">
        <w:t xml:space="preserve"> </w:t>
      </w:r>
      <m:oMath>
        <m:r>
          <w:rPr>
            <w:rFonts w:ascii="Cambria Math"/>
          </w:rPr>
          <m:t>i</m:t>
        </m:r>
      </m:oMath>
      <w:r>
        <w:rPr>
          <w:iCs/>
        </w:rPr>
        <w:t xml:space="preserve"> </w:t>
      </w:r>
      <w:r w:rsidRPr="0060479F">
        <w:rPr>
          <w:lang w:val="en-US"/>
        </w:rPr>
        <w:t xml:space="preserve">and </w:t>
      </w:r>
      <m:oMath>
        <m:r>
          <w:rPr>
            <w:rFonts w:ascii="Cambria Math"/>
          </w:rPr>
          <m:t>μ</m:t>
        </m:r>
      </m:oMath>
      <w:r w:rsidRPr="0060479F">
        <w:rPr>
          <w:lang w:val="en-US"/>
        </w:rPr>
        <w:t xml:space="preserve"> is a SCS configuration</w:t>
      </w:r>
    </w:p>
    <w:p w14:paraId="6B839ED2" w14:textId="77777777" w:rsidR="00AC38F6" w:rsidRDefault="00AC38F6" w:rsidP="00AC38F6">
      <w:pPr>
        <w:pStyle w:val="B1"/>
      </w:pPr>
      <w:r w:rsidRPr="0068348F">
        <w:t>-</w:t>
      </w:r>
      <w:r w:rsidRPr="0068348F">
        <w:tab/>
      </w:r>
      <w:r>
        <w:t xml:space="preserve">if </w:t>
      </w:r>
      <w:r w:rsidRPr="00FC3FB8">
        <w:t>p0-SL-PSCCHPSSCH</w:t>
      </w:r>
      <w:r>
        <w:t xml:space="preserve"> and </w:t>
      </w:r>
      <w:r w:rsidRPr="00FC3FB8">
        <w:t>alpha-SL-PSCCHPSSCH</w:t>
      </w:r>
      <w:r>
        <w:t xml:space="preserve"> are provided</w:t>
      </w:r>
    </w:p>
    <w:p w14:paraId="3370CA09" w14:textId="77777777" w:rsidR="00AC38F6" w:rsidRDefault="00AC38F6" w:rsidP="00AC38F6">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SL</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SL</m:t>
            </m:r>
          </m:sub>
        </m:sSub>
      </m:oMath>
      <w:r>
        <w:rPr>
          <w:lang w:val="en-US"/>
        </w:rPr>
        <w:t xml:space="preserve"> </w:t>
      </w:r>
      <w:r w:rsidRPr="00B916EC">
        <w:t>[dBm]</w:t>
      </w:r>
    </w:p>
    <w:p w14:paraId="09039CE8" w14:textId="77777777" w:rsidR="00AC38F6" w:rsidRDefault="00AC38F6" w:rsidP="00AC38F6">
      <w:pPr>
        <w:pStyle w:val="B1"/>
        <w:rPr>
          <w:color w:val="000000"/>
          <w:lang w:val="en-US"/>
        </w:rPr>
      </w:pPr>
      <w:r w:rsidRPr="0068348F">
        <w:t>-</w:t>
      </w:r>
      <w:r w:rsidRPr="0068348F">
        <w:tab/>
      </w:r>
      <w:r>
        <w:rPr>
          <w:lang w:val="en-US"/>
        </w:rPr>
        <w:t>else</w:t>
      </w:r>
    </w:p>
    <w:p w14:paraId="6AA71764" w14:textId="77777777" w:rsidR="00AC38F6" w:rsidRDefault="00AC38F6" w:rsidP="00AC38F6">
      <w:pPr>
        <w:pStyle w:val="B2"/>
      </w:pPr>
      <w:r>
        <w:t>-</w:t>
      </w:r>
      <w: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w:t>
      </w:r>
      <w:r w:rsidRPr="00B916EC">
        <w:t>[dBm]</w:t>
      </w:r>
    </w:p>
    <w:p w14:paraId="2739507D" w14:textId="77777777" w:rsidR="00AC38F6" w:rsidRPr="00216EA2" w:rsidRDefault="00AC38F6" w:rsidP="00AC38F6">
      <w:pPr>
        <w:pStyle w:val="B2"/>
        <w:rPr>
          <w:rFonts w:eastAsia="SimSun"/>
          <w:lang w:eastAsia="zh-CN"/>
        </w:rPr>
      </w:pPr>
      <w:r>
        <w:rPr>
          <w:rFonts w:eastAsia="SimSun"/>
          <w:lang w:eastAsia="zh-CN"/>
        </w:rPr>
        <w:t>where</w:t>
      </w:r>
    </w:p>
    <w:p w14:paraId="5CD19A3C" w14:textId="77777777" w:rsidR="00AC38F6" w:rsidRDefault="00AC38F6" w:rsidP="00AC38F6">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,SL</m:t>
            </m:r>
            <m:ctrlPr>
              <w:rPr>
                <w:rFonts w:ascii="Cambria Math" w:hAnsi="Cambria Math"/>
              </w:rPr>
            </m:ctrlPr>
          </m:sub>
        </m:sSub>
      </m:oMath>
      <w:r w:rsidRPr="0068348F">
        <w:t xml:space="preserve"> </w:t>
      </w:r>
      <w:r>
        <w:t xml:space="preserve">is a value of </w:t>
      </w:r>
      <w:r w:rsidRPr="0068348F">
        <w:rPr>
          <w:i/>
          <w:iCs/>
          <w:color w:val="000000"/>
          <w:lang w:val="en-US"/>
        </w:rPr>
        <w:t>p0-</w:t>
      </w:r>
      <w:r>
        <w:rPr>
          <w:i/>
          <w:iCs/>
          <w:color w:val="000000"/>
          <w:lang w:val="en-US"/>
        </w:rPr>
        <w:t>S</w:t>
      </w:r>
      <w:r w:rsidRPr="0068348F">
        <w:rPr>
          <w:i/>
          <w:iCs/>
          <w:color w:val="000000"/>
          <w:lang w:val="en-US"/>
        </w:rPr>
        <w:t>L-PSCCHPSSCH</w:t>
      </w:r>
      <w:r>
        <w:rPr>
          <w:iCs/>
          <w:color w:val="000000"/>
          <w:lang w:val="en-US"/>
        </w:rPr>
        <w:t>, if provided</w:t>
      </w:r>
      <w:r w:rsidRPr="0068348F">
        <w:t xml:space="preserve"> </w:t>
      </w:r>
    </w:p>
    <w:p w14:paraId="7016CCEE" w14:textId="77777777" w:rsidR="00AC38F6" w:rsidRPr="00DA2EAA" w:rsidRDefault="00AC38F6" w:rsidP="00AC38F6">
      <w:pPr>
        <w:pStyle w:val="B3"/>
      </w:pPr>
      <w:r>
        <w:t>-</w:t>
      </w:r>
      <w:r>
        <w:tab/>
      </w:r>
      <m:oMath>
        <m:sSub>
          <m:sSubPr>
            <m:ctrlPr>
              <w:rPr>
                <w:rFonts w:ascii="Cambria Math" w:hAnsi="Cambria Math"/>
                <w:i/>
              </w:rPr>
            </m:ctrlPr>
          </m:sSubPr>
          <m:e>
            <m:r>
              <w:rPr>
                <w:rFonts w:ascii="Cambria Math"/>
              </w:rPr>
              <m:t>α</m:t>
            </m:r>
          </m:e>
          <m:sub>
            <m:r>
              <w:rPr>
                <w:rFonts w:ascii="Cambria Math"/>
              </w:rPr>
              <m:t>SL</m:t>
            </m:r>
          </m:sub>
        </m:sSub>
      </m:oMath>
      <w:r w:rsidRPr="0068348F">
        <w:t xml:space="preserve"> </w:t>
      </w:r>
      <w:r>
        <w:t xml:space="preserve">is a value of </w:t>
      </w:r>
      <w:r>
        <w:rPr>
          <w:i/>
          <w:iCs/>
          <w:color w:val="000000"/>
          <w:lang w:val="en-US"/>
        </w:rPr>
        <w:t>alpha-SL-PSC</w:t>
      </w:r>
      <w:r w:rsidRPr="009460D9">
        <w:rPr>
          <w:i/>
          <w:iCs/>
          <w:color w:val="000000"/>
          <w:lang w:val="en-US"/>
        </w:rPr>
        <w:t>CH</w:t>
      </w:r>
      <w:r>
        <w:rPr>
          <w:i/>
          <w:iCs/>
          <w:color w:val="000000"/>
          <w:lang w:val="en-US"/>
        </w:rPr>
        <w:t>PSSCH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SL</m:t>
            </m:r>
          </m:sub>
        </m:sSub>
        <m:r>
          <w:rPr>
            <w:rFonts w:ascii="Cambria Math" w:hAnsi="Cambria Math"/>
          </w:rPr>
          <m:t>=1</m:t>
        </m:r>
      </m:oMath>
    </w:p>
    <w:p w14:paraId="35C0BE33" w14:textId="77777777" w:rsidR="00AC38F6" w:rsidRDefault="00AC38F6" w:rsidP="00AC38F6">
      <w:pPr>
        <w:pStyle w:val="B3"/>
        <w:rPr>
          <w:rFonts w:eastAsia="MS Mincho"/>
        </w:rPr>
      </w:pPr>
      <w:r>
        <w:lastRenderedPageBreak/>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sidRPr="00B916EC">
        <w:rPr>
          <w:rFonts w:eastAsia="MS Mincho"/>
        </w:rPr>
        <w:t>, where</w:t>
      </w:r>
    </w:p>
    <w:p w14:paraId="3E4D6832" w14:textId="6A2475C5" w:rsidR="00AC38F6" w:rsidRDefault="00AC38F6" w:rsidP="00AC38F6">
      <w:pPr>
        <w:pStyle w:val="B4"/>
        <w:rPr>
          <w:rFonts w:eastAsia="MS Mincho"/>
          <w:lang w:val="en-US"/>
        </w:rPr>
      </w:pPr>
      <w:r>
        <w:t>-</w:t>
      </w:r>
      <w:r>
        <w:tab/>
      </w:r>
      <m:oMath>
        <m:r>
          <w:rPr>
            <w:rFonts w:ascii="Cambria Math" w:eastAsia="MS Mincho" w:hAnsi="Cambria Math"/>
          </w:rPr>
          <m:t>referenceSignalPower</m:t>
        </m:r>
      </m:oMath>
      <w:r>
        <w:rPr>
          <w:rFonts w:eastAsia="MS Mincho"/>
          <w:lang w:val="en-US"/>
        </w:rPr>
        <w:t xml:space="preserve"> is</w:t>
      </w:r>
      <w:r w:rsidR="00B43268">
        <w:rPr>
          <w:rFonts w:eastAsia="MS Mincho"/>
          <w:lang w:val="en-US"/>
        </w:rPr>
        <w:t xml:space="preserve"> </w:t>
      </w:r>
      <w:ins w:id="102" w:author="Aris Papasakellariou" w:date="2020-03-06T14:52:00Z">
        <w:r w:rsidR="00B43268" w:rsidRPr="00B43268">
          <w:t xml:space="preserve">obtained from </w:t>
        </w:r>
      </w:ins>
      <w:ins w:id="103" w:author="Aris Papasakellariou" w:date="2020-03-06T14:53:00Z">
        <w:r w:rsidR="00B43268">
          <w:t xml:space="preserve">a </w:t>
        </w:r>
      </w:ins>
      <w:ins w:id="104" w:author="Aris Papasakellariou" w:date="2020-03-06T14:52:00Z">
        <w:r w:rsidR="00B43268" w:rsidRPr="00B43268">
          <w:t>PSSCH transmit power per RE per antenna port of the UE</w:t>
        </w:r>
      </w:ins>
      <w:ins w:id="105" w:author="Aris Papasakellariou" w:date="2020-03-06T14:53:00Z">
        <w:r w:rsidR="00B43268">
          <w:t>,</w:t>
        </w:r>
      </w:ins>
      <w:ins w:id="106" w:author="Aris Papasakellariou" w:date="2020-03-06T14:52:00Z">
        <w:r w:rsidR="00B43268" w:rsidRPr="00B43268">
          <w:t xml:space="preserve"> </w:t>
        </w:r>
      </w:ins>
      <w:ins w:id="107" w:author="Aris Papasakellariou" w:date="2020-03-06T14:54:00Z">
        <w:r w:rsidR="00003B2E">
          <w:t xml:space="preserve">higher layer </w:t>
        </w:r>
      </w:ins>
      <w:ins w:id="108" w:author="Aris Papasakellariou" w:date="2020-03-06T14:52:00Z">
        <w:r w:rsidR="00B43268" w:rsidRPr="00B43268">
          <w:t xml:space="preserve">filtered across PSSCH transmission occasions using a filter configuration provided by </w:t>
        </w:r>
        <w:r w:rsidR="00B43268" w:rsidRPr="00B43268">
          <w:rPr>
            <w:i/>
          </w:rPr>
          <w:t>filterCoefficient-SL</w:t>
        </w:r>
      </w:ins>
      <w:del w:id="109" w:author="Aris Papasakellariou" w:date="2020-03-06T14:52:00Z">
        <w:r w:rsidR="00B43268" w:rsidDel="00B43268">
          <w:rPr>
            <w:rFonts w:eastAsia="MS Mincho"/>
            <w:lang w:val="en-US"/>
          </w:rPr>
          <w:delText>…</w:delText>
        </w:r>
      </w:del>
      <w:r>
        <w:rPr>
          <w:rFonts w:eastAsia="MS Mincho"/>
          <w:lang w:val="en-US"/>
        </w:rPr>
        <w:t>, and</w:t>
      </w:r>
    </w:p>
    <w:p w14:paraId="3AA30C73" w14:textId="77777777" w:rsidR="00AC38F6" w:rsidRPr="00F70C39" w:rsidRDefault="00AC38F6" w:rsidP="00AC38F6">
      <w:pPr>
        <w:pStyle w:val="B4"/>
        <w:rPr>
          <w:rFonts w:eastAsia="MS Mincho"/>
          <w:lang w:val="en-US"/>
        </w:rPr>
      </w:pPr>
      <w:r>
        <w:t>-</w:t>
      </w:r>
      <w:r>
        <w:tab/>
      </w: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Pr>
          <w:rFonts w:eastAsia="MS Mincho"/>
          <w:iCs/>
          <w:lang w:val="en-US"/>
        </w:rPr>
        <w:t xml:space="preserve"> is a </w:t>
      </w:r>
      <w:r w:rsidRPr="00B916EC">
        <w:rPr>
          <w:rFonts w:eastAsia="MS Mincho"/>
        </w:rPr>
        <w:t>RSRP</w:t>
      </w:r>
      <w:r>
        <w:rPr>
          <w:rFonts w:eastAsia="MS Mincho"/>
        </w:rPr>
        <w:t>,</w:t>
      </w:r>
      <w:r w:rsidRPr="00B916EC">
        <w:rPr>
          <w:rFonts w:eastAsia="MS Mincho"/>
        </w:rPr>
        <w:t xml:space="preserve"> </w:t>
      </w:r>
      <w:r>
        <w:rPr>
          <w:rFonts w:eastAsia="MS Mincho"/>
        </w:rPr>
        <w:t>as</w:t>
      </w:r>
      <w:r w:rsidRPr="00B916EC">
        <w:rPr>
          <w:rFonts w:eastAsia="MS Mincho"/>
        </w:rPr>
        <w:t xml:space="preserve"> defined in </w:t>
      </w:r>
      <w:r w:rsidRPr="00B916EC">
        <w:t>[</w:t>
      </w:r>
      <w:r w:rsidRPr="00B916EC">
        <w:rPr>
          <w:lang w:val="en-US"/>
        </w:rPr>
        <w:t>7</w:t>
      </w:r>
      <w:r w:rsidRPr="00B916EC">
        <w:t>, TS 38.21</w:t>
      </w:r>
      <w:r w:rsidRPr="00B916EC">
        <w:rPr>
          <w:lang w:val="en-US"/>
        </w:rPr>
        <w:t>5</w:t>
      </w:r>
      <w:r w:rsidRPr="00B916EC">
        <w:t>]</w:t>
      </w:r>
      <w:r>
        <w:t>, that is</w:t>
      </w:r>
      <w:r w:rsidRPr="00B916EC">
        <w:rPr>
          <w:rFonts w:eastAsia="MS Mincho"/>
        </w:rPr>
        <w:t xml:space="preserve"> </w:t>
      </w:r>
      <w:r>
        <w:rPr>
          <w:rFonts w:eastAsia="MS Mincho"/>
          <w:iCs/>
          <w:lang w:val="en-US"/>
        </w:rPr>
        <w:t xml:space="preserve">reported to the UE from a UE receiving the PSCCH-PSSCH transmission and is obtained from a PSSCH DM-RS using a filter configuration provided by </w:t>
      </w:r>
      <w:r w:rsidRPr="00003B2E">
        <w:rPr>
          <w:rFonts w:eastAsia="MS Mincho"/>
          <w:i/>
          <w:iCs/>
          <w:lang w:val="en-US"/>
          <w:rPrChange w:id="110" w:author="Aris Papasakellariou" w:date="2020-03-06T14:54:00Z">
            <w:rPr>
              <w:rFonts w:eastAsia="MS Mincho"/>
              <w:iCs/>
              <w:lang w:val="en-US"/>
            </w:rPr>
          </w:rPrChange>
        </w:rPr>
        <w:t>filterCoefficient-SL</w:t>
      </w:r>
    </w:p>
    <w:p w14:paraId="1C2159CB" w14:textId="6EA23A7C" w:rsidR="00AC38F6" w:rsidRDefault="00AC38F6" w:rsidP="00AC38F6">
      <w:pPr>
        <w:pStyle w:val="B3"/>
        <w:rPr>
          <w:lang w:val="en-US"/>
        </w:rPr>
      </w:pPr>
      <w:r w:rsidRPr="0068348F">
        <w:t>-</w:t>
      </w:r>
      <w:r w:rsidRPr="0068348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D252D5">
        <w:rPr>
          <w:rFonts w:eastAsia="Malgun Gothic"/>
          <w:lang w:val="en-US"/>
        </w:rPr>
        <w:t xml:space="preserve"> is a number of </w:t>
      </w:r>
      <w:r w:rsidRPr="00D252D5">
        <w:t>resource blocks for PSCCH-</w:t>
      </w:r>
      <w:r w:rsidRPr="00D252D5">
        <w:rPr>
          <w:lang w:val="en-US"/>
        </w:rPr>
        <w:t>PSSCH transmission occasion</w:t>
      </w:r>
      <w:r w:rsidRPr="00D252D5">
        <w:t xml:space="preserve"> </w:t>
      </w:r>
      <m:oMath>
        <m:r>
          <w:rPr>
            <w:rFonts w:ascii="Cambria Math"/>
          </w:rPr>
          <m:t>i</m:t>
        </m:r>
      </m:oMath>
      <w:r w:rsidRPr="00D252D5">
        <w:rPr>
          <w:lang w:val="en-US"/>
        </w:rPr>
        <w:t xml:space="preserve"> and </w:t>
      </w:r>
      <m:oMath>
        <m:r>
          <w:rPr>
            <w:rFonts w:ascii="Cambria Math"/>
          </w:rPr>
          <m:t>μ</m:t>
        </m:r>
      </m:oMath>
      <w:r w:rsidRPr="00D252D5">
        <w:rPr>
          <w:lang w:val="en-US"/>
        </w:rPr>
        <w:t xml:space="preserve"> is a SCS configuration </w:t>
      </w:r>
    </w:p>
    <w:p w14:paraId="01640A14" w14:textId="77777777" w:rsidR="003D7FD7" w:rsidRPr="003D7FD7" w:rsidRDefault="003D7FD7" w:rsidP="003D7FD7">
      <w:pPr>
        <w:rPr>
          <w:ins w:id="111" w:author="Aris Papasakellariou" w:date="2020-03-06T14:55:00Z"/>
          <w:rFonts w:eastAsia="Malgun Gothic"/>
        </w:rPr>
      </w:pPr>
      <w:bookmarkStart w:id="112" w:name="_Toc29894879"/>
      <w:bookmarkStart w:id="113" w:name="_Toc29899178"/>
      <w:bookmarkStart w:id="114" w:name="_Toc29899596"/>
      <w:bookmarkStart w:id="115" w:name="_Toc29917332"/>
      <w:ins w:id="116" w:author="Aris Papasakellariou" w:date="2020-03-06T14:55:00Z">
        <w:r w:rsidRPr="003D7FD7">
          <w:t xml:space="preserve">The UE splits the power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PSSCH</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oMath>
        <w:r w:rsidRPr="003D7FD7">
          <w:rPr>
            <w:lang w:eastAsia="ko-KR"/>
          </w:rPr>
          <w:t xml:space="preserve"> </w:t>
        </w:r>
        <w:r w:rsidRPr="003D7FD7">
          <w:t>equally across the antenna ports on which the UE transmits the PSSCH with non-zero power.</w:t>
        </w:r>
      </w:ins>
    </w:p>
    <w:p w14:paraId="75E35E54" w14:textId="43111960" w:rsidR="003D7FD7" w:rsidRPr="003D7FD7" w:rsidRDefault="003D7FD7" w:rsidP="003D7FD7">
      <w:pPr>
        <w:rPr>
          <w:ins w:id="117" w:author="Aris Papasakellariou" w:date="2020-03-06T14:55:00Z"/>
        </w:rPr>
      </w:pPr>
      <w:ins w:id="118" w:author="Aris Papasakellariou" w:date="2020-03-06T14:55:00Z">
        <w:r w:rsidRPr="003D7FD7">
          <w:rPr>
            <w:rFonts w:eastAsia="Malgun Gothic"/>
          </w:rPr>
          <w:t xml:space="preserve">A UE determines a power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PSSCH2</m:t>
              </m:r>
              <m:r>
                <m:rPr>
                  <m:sty m:val="p"/>
                </m:rPr>
                <w:rPr>
                  <w:rFonts w:ascii="Cambria Math" w:eastAsia="Malgun Gothic" w:hAnsi="Cambria Math"/>
                </w:rPr>
                <m:t>,</m:t>
              </m:r>
              <m:r>
                <w:rPr>
                  <w:rFonts w:ascii="Cambria Math" w:eastAsia="Malgun Gothic" w:hAnsi="Cambria Math"/>
                </w:rPr>
                <m:t>b</m:t>
              </m:r>
              <m:r>
                <m:rPr>
                  <m:sty m:val="p"/>
                </m:rPr>
                <w:rPr>
                  <w:rFonts w:ascii="Cambria Math" w:eastAsia="Malgun Gothic" w:hAnsi="Cambria Math"/>
                </w:rPr>
                <m:t>,</m:t>
              </m:r>
              <m:r>
                <w:rPr>
                  <w:rFonts w:ascii="Cambria Math" w:eastAsia="Malgun Gothic" w:hAnsi="Cambria Math"/>
                </w:rPr>
                <m:t>c</m:t>
              </m:r>
              <m:ctrlPr>
                <w:rPr>
                  <w:rFonts w:ascii="Cambria Math" w:eastAsia="Malgun Gothic" w:hAnsi="Cambria Math"/>
                  <w:iCs/>
                </w:rPr>
              </m:ctrlPr>
            </m:sub>
          </m:sSub>
          <m:r>
            <w:rPr>
              <w:rFonts w:ascii="Cambria Math" w:eastAsia="Malgun Gothic" w:hAnsi="Cambria Math"/>
            </w:rPr>
            <m:t>(i)</m:t>
          </m:r>
        </m:oMath>
        <w:r w:rsidRPr="003D7FD7">
          <w:rPr>
            <w:rFonts w:eastAsia="Malgun Gothic"/>
            <w:iCs/>
          </w:rPr>
          <w:t xml:space="preserve"> </w:t>
        </w:r>
        <w:r w:rsidRPr="003D7FD7">
          <w:rPr>
            <w:rFonts w:eastAsia="Malgun Gothic"/>
          </w:rPr>
          <w:t>for a PSSCH transmission on a resource pool</w:t>
        </w:r>
        <w:r w:rsidRPr="003D7FD7">
          <w:rPr>
            <w:rFonts w:eastAsia="Malgun Gothic"/>
            <w:iCs/>
          </w:rPr>
          <w:t xml:space="preserve"> </w:t>
        </w:r>
        <w:r w:rsidRPr="003D7FD7">
          <w:rPr>
            <w:rFonts w:eastAsia="Malgun Gothic"/>
          </w:rPr>
          <w:t xml:space="preserve">in </w:t>
        </w:r>
        <w:r>
          <w:rPr>
            <w:rFonts w:eastAsia="Malgun Gothic"/>
            <w:lang w:eastAsia="ko-KR"/>
          </w:rPr>
          <w:t>the symbols where a</w:t>
        </w:r>
        <w:r w:rsidRPr="003D7FD7">
          <w:rPr>
            <w:rFonts w:eastAsia="Malgun Gothic"/>
            <w:lang w:eastAsia="ko-KR"/>
          </w:rPr>
          <w:t xml:space="preserve"> corresponding PSCCH is transmitted in PSCCH-</w:t>
        </w:r>
        <w:r w:rsidRPr="003D7FD7">
          <w:rPr>
            <w:rFonts w:eastAsia="Malgun Gothic"/>
          </w:rPr>
          <w:t xml:space="preserve">PSSCH transmission occasion </w:t>
        </w:r>
        <m:oMath>
          <m:r>
            <w:rPr>
              <w:rFonts w:ascii="Cambria Math" w:eastAsia="Malgun Gothic" w:hAnsi="Cambria Math"/>
            </w:rPr>
            <m:t>i</m:t>
          </m:r>
        </m:oMath>
        <w:r w:rsidRPr="003D7FD7">
          <w:rPr>
            <w:rFonts w:eastAsia="Malgun Gothic"/>
            <w:iCs/>
          </w:rPr>
          <w:t xml:space="preserve"> </w:t>
        </w:r>
        <w:r w:rsidRPr="003D7FD7">
          <w:rPr>
            <w:rFonts w:eastAsia="Malgun Gothic"/>
          </w:rPr>
          <w:t>as</w:t>
        </w:r>
      </w:ins>
    </w:p>
    <w:p w14:paraId="2EA6BE25" w14:textId="77777777" w:rsidR="003D7FD7" w:rsidRPr="003D7FD7" w:rsidRDefault="0052293A" w:rsidP="000C72DC">
      <w:pPr>
        <w:rPr>
          <w:ins w:id="119" w:author="Aris Papasakellariou" w:date="2020-03-06T14:55:00Z"/>
        </w:rPr>
      </w:pPr>
      <m:oMath>
        <m:sSub>
          <m:sSubPr>
            <m:ctrlPr>
              <w:ins w:id="120" w:author="Aris Papasakellariou" w:date="2020-03-06T14:55:00Z">
                <w:rPr>
                  <w:rFonts w:ascii="Cambria Math" w:eastAsia="Malgun Gothic" w:hAnsi="Cambria Math"/>
                </w:rPr>
              </w:ins>
            </m:ctrlPr>
          </m:sSubPr>
          <m:e>
            <m:r>
              <w:ins w:id="121" w:author="Aris Papasakellariou" w:date="2020-03-06T14:55:00Z">
                <w:rPr>
                  <w:rFonts w:ascii="Cambria Math" w:hAnsi="Cambria Math"/>
                </w:rPr>
                <m:t>P</m:t>
              </w:ins>
            </m:r>
          </m:e>
          <m:sub>
            <m:r>
              <w:ins w:id="122" w:author="Aris Papasakellariou" w:date="2020-03-06T14:55:00Z">
                <m:rPr>
                  <m:sty m:val="p"/>
                </m:rPr>
                <w:rPr>
                  <w:rFonts w:ascii="Cambria Math" w:hAnsi="Cambria Math"/>
                </w:rPr>
                <m:t>PSSCH2</m:t>
              </w:ins>
            </m:r>
          </m:sub>
        </m:sSub>
        <m:r>
          <w:ins w:id="123" w:author="Aris Papasakellariou" w:date="2020-03-06T14:55:00Z">
            <m:rPr>
              <m:sty m:val="p"/>
            </m:rPr>
            <w:rPr>
              <w:rFonts w:ascii="Cambria Math" w:hAnsi="Cambria Math"/>
            </w:rPr>
            <m:t>(</m:t>
          </w:ins>
        </m:r>
        <m:r>
          <w:ins w:id="124" w:author="Aris Papasakellariou" w:date="2020-03-06T14:55:00Z">
            <w:rPr>
              <w:rFonts w:ascii="Cambria Math" w:hAnsi="Cambria Math"/>
            </w:rPr>
            <m:t>i</m:t>
          </w:ins>
        </m:r>
        <m:r>
          <w:ins w:id="125" w:author="Aris Papasakellariou" w:date="2020-03-06T14:55:00Z">
            <m:rPr>
              <m:sty m:val="p"/>
            </m:rPr>
            <w:rPr>
              <w:rFonts w:ascii="Cambria Math" w:hAnsi="Cambria Math"/>
            </w:rPr>
            <m:t>)=</m:t>
          </w:ins>
        </m:r>
        <m:r>
          <w:ins w:id="126" w:author="Aris Papasakellariou" w:date="2020-03-06T14:55:00Z">
            <m:rPr>
              <m:sty m:val="p"/>
            </m:rPr>
            <w:rPr>
              <w:rFonts w:ascii="Cambria Math" w:hAnsi="Cambria Math"/>
              <w:lang w:val="x-none"/>
            </w:rPr>
            <m:t>10</m:t>
          </w:ins>
        </m:r>
        <m:func>
          <m:funcPr>
            <m:ctrlPr>
              <w:ins w:id="127" w:author="Aris Papasakellariou" w:date="2020-03-06T14:55:00Z">
                <w:rPr>
                  <w:rFonts w:ascii="Cambria Math" w:eastAsia="Malgun Gothic" w:hAnsi="Cambria Math"/>
                </w:rPr>
              </w:ins>
            </m:ctrlPr>
          </m:funcPr>
          <m:fName>
            <m:sSub>
              <m:sSubPr>
                <m:ctrlPr>
                  <w:ins w:id="128" w:author="Aris Papasakellariou" w:date="2020-03-06T14:55:00Z">
                    <w:rPr>
                      <w:rFonts w:ascii="Cambria Math" w:eastAsia="Malgun Gothic" w:hAnsi="Cambria Math"/>
                    </w:rPr>
                  </w:ins>
                </m:ctrlPr>
              </m:sSubPr>
              <m:e>
                <m:r>
                  <w:ins w:id="129" w:author="Aris Papasakellariou" w:date="2020-03-06T14:55:00Z">
                    <w:rPr>
                      <w:rFonts w:ascii="Cambria Math" w:hAnsi="Cambria Math"/>
                      <w:lang w:val="x-none"/>
                    </w:rPr>
                    <m:t>log</m:t>
                  </w:ins>
                </m:r>
              </m:e>
              <m:sub>
                <m:r>
                  <w:ins w:id="130" w:author="Aris Papasakellariou" w:date="2020-03-06T14:55:00Z">
                    <m:rPr>
                      <m:sty m:val="p"/>
                    </m:rPr>
                    <w:rPr>
                      <w:rFonts w:ascii="Cambria Math" w:hAnsi="Cambria Math"/>
                      <w:lang w:val="x-none"/>
                    </w:rPr>
                    <m:t>10</m:t>
                  </w:ins>
                </m:r>
              </m:sub>
            </m:sSub>
          </m:fName>
          <m:e>
            <m:d>
              <m:dPr>
                <m:ctrlPr>
                  <w:ins w:id="131" w:author="Aris Papasakellariou" w:date="2020-03-06T14:55:00Z">
                    <w:rPr>
                      <w:rFonts w:ascii="Cambria Math" w:eastAsia="Malgun Gothic" w:hAnsi="Cambria Math"/>
                    </w:rPr>
                  </w:ins>
                </m:ctrlPr>
              </m:dPr>
              <m:e>
                <m:f>
                  <m:fPr>
                    <m:ctrlPr>
                      <w:ins w:id="132" w:author="Aris Papasakellariou" w:date="2020-03-06T14:55:00Z">
                        <w:rPr>
                          <w:rFonts w:ascii="Cambria Math" w:eastAsia="Malgun Gothic" w:hAnsi="Cambria Math"/>
                          <w:i/>
                          <w:iCs/>
                        </w:rPr>
                      </w:ins>
                    </m:ctrlPr>
                  </m:fPr>
                  <m:num>
                    <m:sSubSup>
                      <m:sSubSupPr>
                        <m:ctrlPr>
                          <w:ins w:id="133" w:author="Aris Papasakellariou" w:date="2020-03-06T14:55:00Z">
                            <w:rPr>
                              <w:rFonts w:ascii="Cambria Math" w:eastAsia="Malgun Gothic" w:hAnsi="Cambria Math"/>
                            </w:rPr>
                          </w:ins>
                        </m:ctrlPr>
                      </m:sSubSupPr>
                      <m:e>
                        <m:r>
                          <w:ins w:id="134" w:author="Aris Papasakellariou" w:date="2020-03-06T14:55:00Z">
                            <w:rPr>
                              <w:rFonts w:ascii="Cambria Math" w:hAnsi="Cambria Math"/>
                              <w:lang w:val="x-none"/>
                            </w:rPr>
                            <m:t>M</m:t>
                          </w:ins>
                        </m:r>
                      </m:e>
                      <m:sub>
                        <m:r>
                          <w:ins w:id="135" w:author="Aris Papasakellariou" w:date="2020-03-06T14:55:00Z">
                            <m:rPr>
                              <m:sty m:val="p"/>
                            </m:rPr>
                            <w:rPr>
                              <w:rFonts w:ascii="Cambria Math" w:hAnsi="Cambria Math"/>
                              <w:lang w:val="x-none"/>
                            </w:rPr>
                            <m:t>RB</m:t>
                          </w:ins>
                        </m:r>
                      </m:sub>
                      <m:sup>
                        <m:r>
                          <w:ins w:id="136" w:author="Aris Papasakellariou" w:date="2020-03-06T14:55:00Z">
                            <m:rPr>
                              <m:sty m:val="p"/>
                            </m:rPr>
                            <w:rPr>
                              <w:rFonts w:ascii="Cambria Math" w:hAnsi="Cambria Math"/>
                              <w:lang w:val="x-none"/>
                            </w:rPr>
                            <m:t>PSSCH</m:t>
                          </w:ins>
                        </m:r>
                      </m:sup>
                    </m:sSubSup>
                    <m:d>
                      <m:dPr>
                        <m:ctrlPr>
                          <w:ins w:id="137" w:author="Aris Papasakellariou" w:date="2020-03-06T14:55:00Z">
                            <w:rPr>
                              <w:rFonts w:ascii="Cambria Math" w:eastAsia="Malgun Gothic" w:hAnsi="Cambria Math"/>
                            </w:rPr>
                          </w:ins>
                        </m:ctrlPr>
                      </m:dPr>
                      <m:e>
                        <m:r>
                          <w:ins w:id="138" w:author="Aris Papasakellariou" w:date="2020-03-06T14:55:00Z">
                            <w:rPr>
                              <w:rFonts w:ascii="Cambria Math" w:hAnsi="Cambria Math"/>
                              <w:lang w:val="x-none"/>
                            </w:rPr>
                            <m:t>i</m:t>
                          </w:ins>
                        </m:r>
                      </m:e>
                    </m:d>
                    <m:r>
                      <w:ins w:id="139" w:author="Aris Papasakellariou" w:date="2020-03-06T14:55:00Z">
                        <w:rPr>
                          <w:rFonts w:ascii="Cambria Math" w:eastAsia="Malgun Gothic" w:hAnsi="Cambria Math"/>
                        </w:rPr>
                        <m:t>-</m:t>
                      </w:ins>
                    </m:r>
                    <m:sSubSup>
                      <m:sSubSupPr>
                        <m:ctrlPr>
                          <w:ins w:id="140" w:author="Aris Papasakellariou" w:date="2020-03-06T14:55:00Z">
                            <w:rPr>
                              <w:rFonts w:ascii="Cambria Math" w:eastAsia="Malgun Gothic" w:hAnsi="Cambria Math"/>
                            </w:rPr>
                          </w:ins>
                        </m:ctrlPr>
                      </m:sSubSupPr>
                      <m:e>
                        <m:r>
                          <w:ins w:id="141" w:author="Aris Papasakellariou" w:date="2020-03-06T14:55:00Z">
                            <w:rPr>
                              <w:rFonts w:ascii="Cambria Math" w:hAnsi="Cambria Math"/>
                              <w:lang w:val="x-none"/>
                            </w:rPr>
                            <m:t>M</m:t>
                          </w:ins>
                        </m:r>
                      </m:e>
                      <m:sub>
                        <m:r>
                          <w:ins w:id="142" w:author="Aris Papasakellariou" w:date="2020-03-06T14:55:00Z">
                            <m:rPr>
                              <m:sty m:val="p"/>
                            </m:rPr>
                            <w:rPr>
                              <w:rFonts w:ascii="Cambria Math" w:hAnsi="Cambria Math"/>
                              <w:lang w:val="x-none"/>
                            </w:rPr>
                            <m:t>RB</m:t>
                          </w:ins>
                        </m:r>
                      </m:sub>
                      <m:sup>
                        <m:r>
                          <w:ins w:id="143" w:author="Aris Papasakellariou" w:date="2020-03-06T14:55:00Z">
                            <m:rPr>
                              <m:sty m:val="p"/>
                            </m:rPr>
                            <w:rPr>
                              <w:rFonts w:ascii="Cambria Math" w:hAnsi="Cambria Math"/>
                              <w:lang w:val="x-none"/>
                            </w:rPr>
                            <m:t>PSCCH</m:t>
                          </w:ins>
                        </m:r>
                      </m:sup>
                    </m:sSubSup>
                    <m:d>
                      <m:dPr>
                        <m:ctrlPr>
                          <w:ins w:id="144" w:author="Aris Papasakellariou" w:date="2020-03-06T14:55:00Z">
                            <w:rPr>
                              <w:rFonts w:ascii="Cambria Math" w:eastAsia="Malgun Gothic" w:hAnsi="Cambria Math"/>
                            </w:rPr>
                          </w:ins>
                        </m:ctrlPr>
                      </m:dPr>
                      <m:e>
                        <m:r>
                          <w:ins w:id="145" w:author="Aris Papasakellariou" w:date="2020-03-06T14:55:00Z">
                            <w:rPr>
                              <w:rFonts w:ascii="Cambria Math" w:hAnsi="Cambria Math"/>
                              <w:lang w:val="x-none"/>
                            </w:rPr>
                            <m:t>i</m:t>
                          </w:ins>
                        </m:r>
                      </m:e>
                    </m:d>
                  </m:num>
                  <m:den>
                    <m:sSubSup>
                      <m:sSubSupPr>
                        <m:ctrlPr>
                          <w:ins w:id="146" w:author="Aris Papasakellariou" w:date="2020-03-06T14:55:00Z">
                            <w:rPr>
                              <w:rFonts w:ascii="Cambria Math" w:eastAsia="Malgun Gothic" w:hAnsi="Cambria Math"/>
                            </w:rPr>
                          </w:ins>
                        </m:ctrlPr>
                      </m:sSubSupPr>
                      <m:e>
                        <m:r>
                          <w:ins w:id="147" w:author="Aris Papasakellariou" w:date="2020-03-06T14:55:00Z">
                            <w:rPr>
                              <w:rFonts w:ascii="Cambria Math" w:hAnsi="Cambria Math"/>
                              <w:lang w:val="x-none"/>
                            </w:rPr>
                            <m:t>M</m:t>
                          </w:ins>
                        </m:r>
                      </m:e>
                      <m:sub>
                        <m:r>
                          <w:ins w:id="148" w:author="Aris Papasakellariou" w:date="2020-03-06T14:55:00Z">
                            <m:rPr>
                              <m:sty m:val="p"/>
                            </m:rPr>
                            <w:rPr>
                              <w:rFonts w:ascii="Cambria Math" w:hAnsi="Cambria Math"/>
                              <w:lang w:val="x-none"/>
                            </w:rPr>
                            <m:t>RB</m:t>
                          </w:ins>
                        </m:r>
                      </m:sub>
                      <m:sup>
                        <m:r>
                          <w:ins w:id="149" w:author="Aris Papasakellariou" w:date="2020-03-06T14:55:00Z">
                            <m:rPr>
                              <m:sty m:val="p"/>
                            </m:rPr>
                            <w:rPr>
                              <w:rFonts w:ascii="Cambria Math" w:hAnsi="Cambria Math"/>
                              <w:lang w:val="x-none"/>
                            </w:rPr>
                            <m:t>PSSCH</m:t>
                          </w:ins>
                        </m:r>
                      </m:sup>
                    </m:sSubSup>
                    <m:d>
                      <m:dPr>
                        <m:ctrlPr>
                          <w:ins w:id="150" w:author="Aris Papasakellariou" w:date="2020-03-06T14:55:00Z">
                            <w:rPr>
                              <w:rFonts w:ascii="Cambria Math" w:eastAsia="Malgun Gothic" w:hAnsi="Cambria Math"/>
                            </w:rPr>
                          </w:ins>
                        </m:ctrlPr>
                      </m:dPr>
                      <m:e>
                        <m:r>
                          <w:ins w:id="151" w:author="Aris Papasakellariou" w:date="2020-03-06T14:55:00Z">
                            <w:rPr>
                              <w:rFonts w:ascii="Cambria Math" w:hAnsi="Cambria Math"/>
                              <w:lang w:val="x-none"/>
                            </w:rPr>
                            <m:t>i</m:t>
                          </w:ins>
                        </m:r>
                      </m:e>
                    </m:d>
                  </m:den>
                </m:f>
              </m:e>
            </m:d>
          </m:e>
        </m:func>
        <m:r>
          <w:ins w:id="152" w:author="Aris Papasakellariou" w:date="2020-03-06T14:55:00Z">
            <w:rPr>
              <w:rFonts w:ascii="Cambria Math" w:hAnsi="Cambria Math"/>
              <w:lang w:val="x-none"/>
            </w:rPr>
            <m:t>+</m:t>
          </w:ins>
        </m:r>
        <m:sSub>
          <m:sSubPr>
            <m:ctrlPr>
              <w:ins w:id="153" w:author="Aris Papasakellariou" w:date="2020-03-06T14:55:00Z">
                <w:rPr>
                  <w:rFonts w:ascii="Cambria Math" w:eastAsia="Malgun Gothic" w:hAnsi="Cambria Math"/>
                </w:rPr>
              </w:ins>
            </m:ctrlPr>
          </m:sSubPr>
          <m:e>
            <m:r>
              <w:ins w:id="154" w:author="Aris Papasakellariou" w:date="2020-03-06T14:55:00Z">
                <w:rPr>
                  <w:rFonts w:ascii="Cambria Math" w:hAnsi="Cambria Math"/>
                </w:rPr>
                <m:t>P</m:t>
              </w:ins>
            </m:r>
          </m:e>
          <m:sub>
            <m:r>
              <w:ins w:id="155" w:author="Aris Papasakellariou" w:date="2020-03-06T14:55:00Z">
                <m:rPr>
                  <m:sty m:val="p"/>
                </m:rPr>
                <w:rPr>
                  <w:rFonts w:ascii="Cambria Math" w:hAnsi="Cambria Math"/>
                </w:rPr>
                <m:t>PSSCH</m:t>
              </w:ins>
            </m:r>
          </m:sub>
        </m:sSub>
        <m:r>
          <w:ins w:id="156" w:author="Aris Papasakellariou" w:date="2020-03-06T14:55:00Z">
            <m:rPr>
              <m:sty m:val="p"/>
            </m:rPr>
            <w:rPr>
              <w:rFonts w:ascii="Cambria Math" w:hAnsi="Cambria Math"/>
            </w:rPr>
            <m:t>(</m:t>
          </w:ins>
        </m:r>
        <m:r>
          <w:ins w:id="157" w:author="Aris Papasakellariou" w:date="2020-03-06T14:55:00Z">
            <w:rPr>
              <w:rFonts w:ascii="Cambria Math" w:hAnsi="Cambria Math"/>
            </w:rPr>
            <m:t>i</m:t>
          </w:ins>
        </m:r>
        <m:r>
          <w:ins w:id="158" w:author="Aris Papasakellariou" w:date="2020-03-06T14:55:00Z">
            <m:rPr>
              <m:sty m:val="p"/>
            </m:rPr>
            <w:rPr>
              <w:rFonts w:ascii="Cambria Math" w:hAnsi="Cambria Math"/>
            </w:rPr>
            <m:t>)</m:t>
          </w:ins>
        </m:r>
      </m:oMath>
      <w:ins w:id="159" w:author="Aris Papasakellariou" w:date="2020-03-06T14:55:00Z">
        <w:r w:rsidR="003D7FD7" w:rsidRPr="003D7FD7">
          <w:t xml:space="preserve"> [dBm]</w:t>
        </w:r>
      </w:ins>
    </w:p>
    <w:p w14:paraId="264F195A" w14:textId="22335FE4" w:rsidR="003D7FD7" w:rsidRPr="003D7FD7" w:rsidRDefault="003D7FD7" w:rsidP="003D7FD7">
      <w:pPr>
        <w:rPr>
          <w:ins w:id="160" w:author="Aris Papasakellariou" w:date="2020-03-06T14:55:00Z"/>
          <w:lang w:val="en-US"/>
        </w:rPr>
      </w:pPr>
      <w:ins w:id="161" w:author="Aris Papasakellariou" w:date="2020-03-06T14:55:00Z">
        <w:r>
          <w:t>w</w:t>
        </w:r>
        <w:r w:rsidRPr="003D7FD7">
          <w:t>here</w:t>
        </w:r>
      </w:ins>
      <w:ins w:id="162" w:author="Aris Papasakellariou" w:date="2020-03-06T14:56:00Z">
        <w:r>
          <w:t xml:space="preserve"> </w:t>
        </w:r>
      </w:ins>
      <m:oMath>
        <m:sSubSup>
          <m:sSubSupPr>
            <m:ctrlPr>
              <w:ins w:id="163" w:author="Aris Papasakellariou" w:date="2020-03-06T14:55:00Z">
                <w:rPr>
                  <w:rFonts w:ascii="Cambria Math" w:hAnsi="Cambria Math"/>
                  <w:lang w:val="x-none"/>
                </w:rPr>
              </w:ins>
            </m:ctrlPr>
          </m:sSubSupPr>
          <m:e>
            <m:r>
              <w:ins w:id="164" w:author="Aris Papasakellariou" w:date="2020-03-06T14:55:00Z">
                <w:rPr>
                  <w:rFonts w:ascii="Cambria Math" w:hAnsi="Cambria Math"/>
                  <w:lang w:val="x-none"/>
                </w:rPr>
                <m:t>M</m:t>
              </w:ins>
            </m:r>
          </m:e>
          <m:sub>
            <m:r>
              <w:ins w:id="165" w:author="Aris Papasakellariou" w:date="2020-03-06T14:55:00Z">
                <m:rPr>
                  <m:nor/>
                </m:rPr>
                <w:rPr>
                  <w:lang w:val="x-none"/>
                </w:rPr>
                <m:t>RB</m:t>
              </w:ins>
            </m:r>
          </m:sub>
          <m:sup>
            <m:r>
              <w:ins w:id="166" w:author="Aris Papasakellariou" w:date="2020-03-06T14:55:00Z">
                <m:rPr>
                  <m:nor/>
                </m:rPr>
                <w:rPr>
                  <w:lang w:val="x-none"/>
                </w:rPr>
                <m:t>PSCCH</m:t>
              </w:ins>
            </m:r>
          </m:sup>
        </m:sSubSup>
        <m:r>
          <w:ins w:id="167" w:author="Aris Papasakellariou" w:date="2020-03-06T14:55:00Z">
            <m:rPr>
              <m:sty m:val="p"/>
            </m:rPr>
            <w:rPr>
              <w:rFonts w:ascii="Cambria Math" w:hAnsi="Cambria Math"/>
              <w:lang w:val="x-none"/>
            </w:rPr>
            <m:t>(</m:t>
          </w:ins>
        </m:r>
        <m:r>
          <w:ins w:id="168" w:author="Aris Papasakellariou" w:date="2020-03-06T14:55:00Z">
            <w:rPr>
              <w:rFonts w:ascii="Cambria Math" w:hAnsi="Cambria Math"/>
              <w:lang w:val="x-none"/>
            </w:rPr>
            <m:t>i</m:t>
          </w:ins>
        </m:r>
        <m:r>
          <w:ins w:id="169" w:author="Aris Papasakellariou" w:date="2020-03-06T14:55:00Z">
            <m:rPr>
              <m:sty m:val="p"/>
            </m:rPr>
            <w:rPr>
              <w:rFonts w:ascii="Cambria Math" w:hAnsi="Cambria Math"/>
              <w:lang w:val="x-none"/>
            </w:rPr>
            <m:t>)</m:t>
          </w:ins>
        </m:r>
      </m:oMath>
      <w:ins w:id="170" w:author="Aris Papasakellariou" w:date="2020-03-06T14:55:00Z">
        <w:r w:rsidRPr="003D7FD7">
          <w:rPr>
            <w:lang w:val="x-none"/>
          </w:rPr>
          <w:t xml:space="preserve"> is a number of resource blocks for the corresponding PSCCH transmission in PSCCH-PSSCH transmission occasion </w:t>
        </w:r>
        <m:oMath>
          <m:r>
            <w:rPr>
              <w:rFonts w:ascii="Cambria Math" w:hAnsi="Cambria Math"/>
              <w:lang w:val="x-none"/>
            </w:rPr>
            <m:t>i</m:t>
          </m:r>
        </m:oMath>
      </w:ins>
      <w:ins w:id="171" w:author="Aris Papasakellariou" w:date="2020-03-06T14:58:00Z">
        <w:r>
          <w:rPr>
            <w:lang w:val="en-US"/>
          </w:rPr>
          <w:t>.</w:t>
        </w:r>
      </w:ins>
    </w:p>
    <w:p w14:paraId="438C5235" w14:textId="77777777" w:rsidR="003D7FD7" w:rsidRPr="003D7FD7" w:rsidRDefault="003D7FD7" w:rsidP="003D7FD7">
      <w:pPr>
        <w:pStyle w:val="B3"/>
        <w:ind w:left="0" w:firstLine="0"/>
        <w:rPr>
          <w:ins w:id="172" w:author="Aris Papasakellariou" w:date="2020-03-06T14:55:00Z"/>
          <w:lang w:val="en-US"/>
        </w:rPr>
      </w:pPr>
      <w:ins w:id="173" w:author="Aris Papasakellariou" w:date="2020-03-06T14:55:00Z">
        <w:r w:rsidRPr="003D7FD7">
          <w:t xml:space="preserve">The UE splits the power </w:t>
        </w:r>
        <m:oMath>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PSSCH2</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3D7FD7">
          <w:rPr>
            <w:lang w:eastAsia="ko-KR"/>
          </w:rPr>
          <w:t xml:space="preserve"> </w:t>
        </w:r>
        <w:r w:rsidRPr="003D7FD7">
          <w:t>equally across the antenna ports on which the UE transmits the PSSCH with non-zero power.</w:t>
        </w:r>
      </w:ins>
    </w:p>
    <w:p w14:paraId="467E7532" w14:textId="146A2C5A" w:rsidR="00AC38F6" w:rsidRDefault="00AC38F6" w:rsidP="00AC38F6">
      <w:pPr>
        <w:pStyle w:val="Heading3"/>
        <w:spacing w:before="0"/>
      </w:pPr>
      <w:r>
        <w:t>16.2</w:t>
      </w:r>
      <w:r w:rsidRPr="008A4A6B">
        <w:t>.</w:t>
      </w:r>
      <w:r>
        <w:t>2</w:t>
      </w:r>
      <w:r w:rsidRPr="008A4A6B">
        <w:tab/>
        <w:t>PS</w:t>
      </w:r>
      <w:r>
        <w:t>C</w:t>
      </w:r>
      <w:r w:rsidRPr="008A4A6B">
        <w:t>CH</w:t>
      </w:r>
      <w:bookmarkEnd w:id="112"/>
      <w:bookmarkEnd w:id="113"/>
      <w:bookmarkEnd w:id="114"/>
      <w:bookmarkEnd w:id="115"/>
    </w:p>
    <w:p w14:paraId="3700CC61" w14:textId="77777777" w:rsidR="00AF5CC9" w:rsidRDefault="00AF5CC9" w:rsidP="00AF5CC9">
      <w:pPr>
        <w:rPr>
          <w:ins w:id="174" w:author="Aris Papasakellariou" w:date="2020-03-06T15:01:00Z"/>
          <w:color w:val="FF0000"/>
        </w:rPr>
      </w:pPr>
      <w:ins w:id="175" w:author="Aris Papasakellariou" w:date="2020-03-06T15:01:00Z">
        <w:r>
          <w:rPr>
            <w:color w:val="FF0000"/>
          </w:rPr>
          <w:t xml:space="preserve">A UE determines a power </w:t>
        </w:r>
        <m:oMath>
          <m:sSub>
            <m:sSubPr>
              <m:ctrlPr>
                <w:rPr>
                  <w:rFonts w:ascii="Cambria Math" w:eastAsia="Malgun Gothic" w:hAnsi="Cambria Math" w:cs="Gulim"/>
                  <w:i/>
                  <w:iCs/>
                  <w:color w:val="FF0000"/>
                </w:rPr>
              </m:ctrlPr>
            </m:sSubPr>
            <m:e>
              <m:r>
                <w:rPr>
                  <w:rFonts w:ascii="Cambria Math" w:hAnsi="Cambria Math"/>
                  <w:color w:val="FF0000"/>
                </w:rPr>
                <m:t>P</m:t>
              </m:r>
            </m:e>
            <m:sub>
              <m:r>
                <m:rPr>
                  <m:sty m:val="p"/>
                </m:rPr>
                <w:rPr>
                  <w:rFonts w:ascii="Cambria Math" w:hAnsi="Cambria Math"/>
                  <w:color w:val="FF0000"/>
                </w:rPr>
                <m:t>PSCCH,</m:t>
              </m:r>
              <m:r>
                <w:rPr>
                  <w:rFonts w:ascii="Cambria Math" w:hAnsi="Cambria Math"/>
                  <w:color w:val="FF0000"/>
                </w:rPr>
                <m:t>b</m:t>
              </m:r>
              <m:r>
                <m:rPr>
                  <m:sty m:val="p"/>
                </m:rPr>
                <w:rPr>
                  <w:rFonts w:ascii="Cambria Math" w:hAnsi="Cambria Math"/>
                  <w:color w:val="FF0000"/>
                </w:rPr>
                <m:t>,</m:t>
              </m:r>
              <m:r>
                <w:rPr>
                  <w:rFonts w:ascii="Cambria Math" w:hAnsi="Cambria Math"/>
                  <w:color w:val="FF0000"/>
                </w:rPr>
                <m:t>c</m:t>
              </m:r>
              <m:ctrlPr>
                <w:rPr>
                  <w:rFonts w:ascii="Cambria Math" w:eastAsia="Malgun Gothic" w:hAnsi="Cambria Math" w:cs="Gulim"/>
                  <w:color w:val="FF0000"/>
                </w:rPr>
              </m:ctrlPr>
            </m:sub>
          </m:sSub>
          <m:r>
            <w:rPr>
              <w:rFonts w:ascii="Cambria Math" w:hAnsi="Cambria Math"/>
              <w:color w:val="FF0000"/>
            </w:rPr>
            <m:t>(i)</m:t>
          </m:r>
        </m:oMath>
        <w:r>
          <w:rPr>
            <w:color w:val="FF0000"/>
          </w:rPr>
          <w:t xml:space="preserve"> for a PSCCH transmission on a resource pool in PSCCH-PSSCH transmission occasion </w:t>
        </w:r>
        <m:oMath>
          <m:r>
            <w:rPr>
              <w:rFonts w:ascii="Cambria Math" w:hAnsi="Cambria Math"/>
              <w:color w:val="FF0000"/>
            </w:rPr>
            <m:t>i</m:t>
          </m:r>
        </m:oMath>
        <w:r>
          <w:rPr>
            <w:color w:val="FF0000"/>
          </w:rPr>
          <w:t xml:space="preserve"> as</w:t>
        </w:r>
      </w:ins>
    </w:p>
    <w:p w14:paraId="34AD6501" w14:textId="77777777" w:rsidR="00AF5CC9" w:rsidRDefault="0052293A" w:rsidP="00AF5CC9">
      <w:pPr>
        <w:rPr>
          <w:ins w:id="176" w:author="Aris Papasakellariou" w:date="2020-03-06T15:01:00Z"/>
          <w:color w:val="FF0000"/>
        </w:rPr>
      </w:pPr>
      <m:oMath>
        <m:sSub>
          <m:sSubPr>
            <m:ctrlPr>
              <w:ins w:id="177" w:author="Aris Papasakellariou" w:date="2020-03-06T15:01:00Z">
                <w:rPr>
                  <w:rFonts w:ascii="Cambria Math" w:eastAsia="Malgun Gothic" w:hAnsi="Cambria Math" w:cs="Gulim"/>
                  <w:color w:val="FF0000"/>
                </w:rPr>
              </w:ins>
            </m:ctrlPr>
          </m:sSubPr>
          <m:e>
            <m:r>
              <w:ins w:id="178" w:author="Aris Papasakellariou" w:date="2020-03-06T15:01:00Z">
                <w:rPr>
                  <w:rFonts w:ascii="Cambria Math" w:hAnsi="Cambria Math"/>
                  <w:color w:val="FF0000"/>
                </w:rPr>
                <m:t>P</m:t>
              </w:ins>
            </m:r>
          </m:e>
          <m:sub>
            <m:r>
              <w:ins w:id="179" w:author="Aris Papasakellariou" w:date="2020-03-06T15:01:00Z">
                <m:rPr>
                  <m:sty m:val="p"/>
                </m:rPr>
                <w:rPr>
                  <w:rFonts w:ascii="Cambria Math" w:hAnsi="Cambria Math"/>
                  <w:color w:val="FF0000"/>
                </w:rPr>
                <m:t>PSCCH</m:t>
              </w:ins>
            </m:r>
          </m:sub>
        </m:sSub>
        <m:r>
          <w:ins w:id="180" w:author="Aris Papasakellariou" w:date="2020-03-06T15:01:00Z">
            <m:rPr>
              <m:sty m:val="p"/>
            </m:rPr>
            <w:rPr>
              <w:rFonts w:ascii="Cambria Math" w:hAnsi="Cambria Math"/>
              <w:color w:val="FF0000"/>
            </w:rPr>
            <m:t>(</m:t>
          </w:ins>
        </m:r>
        <m:r>
          <w:ins w:id="181" w:author="Aris Papasakellariou" w:date="2020-03-06T15:01:00Z">
            <w:rPr>
              <w:rFonts w:ascii="Cambria Math" w:hAnsi="Cambria Math"/>
              <w:color w:val="FF0000"/>
            </w:rPr>
            <m:t>i</m:t>
          </w:ins>
        </m:r>
        <m:r>
          <w:ins w:id="182" w:author="Aris Papasakellariou" w:date="2020-03-06T15:01:00Z">
            <m:rPr>
              <m:sty m:val="p"/>
            </m:rPr>
            <w:rPr>
              <w:rFonts w:ascii="Cambria Math" w:hAnsi="Cambria Math"/>
              <w:color w:val="FF0000"/>
            </w:rPr>
            <m:t>)=</m:t>
          </w:ins>
        </m:r>
        <m:r>
          <w:ins w:id="183" w:author="Aris Papasakellariou" w:date="2020-03-06T15:01:00Z">
            <m:rPr>
              <m:sty m:val="p"/>
            </m:rPr>
            <w:rPr>
              <w:rFonts w:ascii="Cambria Math" w:hAnsi="Cambria Math"/>
              <w:color w:val="FF0000"/>
              <w:lang w:val="x-none"/>
            </w:rPr>
            <m:t>10</m:t>
          </w:ins>
        </m:r>
        <m:func>
          <m:funcPr>
            <m:ctrlPr>
              <w:ins w:id="184" w:author="Aris Papasakellariou" w:date="2020-03-06T15:01:00Z">
                <w:rPr>
                  <w:rFonts w:ascii="Cambria Math" w:eastAsia="Malgun Gothic" w:hAnsi="Cambria Math" w:cs="Gulim"/>
                  <w:color w:val="FF0000"/>
                </w:rPr>
              </w:ins>
            </m:ctrlPr>
          </m:funcPr>
          <m:fName>
            <m:sSub>
              <m:sSubPr>
                <m:ctrlPr>
                  <w:ins w:id="185" w:author="Aris Papasakellariou" w:date="2020-03-06T15:01:00Z">
                    <w:rPr>
                      <w:rFonts w:ascii="Cambria Math" w:eastAsia="Malgun Gothic" w:hAnsi="Cambria Math" w:cs="Gulim"/>
                      <w:color w:val="FF0000"/>
                    </w:rPr>
                  </w:ins>
                </m:ctrlPr>
              </m:sSubPr>
              <m:e>
                <m:r>
                  <w:ins w:id="186" w:author="Aris Papasakellariou" w:date="2020-03-06T15:01:00Z">
                    <w:rPr>
                      <w:rFonts w:ascii="Cambria Math" w:hAnsi="Cambria Math"/>
                      <w:color w:val="FF0000"/>
                      <w:lang w:val="x-none"/>
                    </w:rPr>
                    <m:t>log</m:t>
                  </w:ins>
                </m:r>
              </m:e>
              <m:sub>
                <m:r>
                  <w:ins w:id="187" w:author="Aris Papasakellariou" w:date="2020-03-06T15:01:00Z">
                    <m:rPr>
                      <m:sty m:val="p"/>
                    </m:rPr>
                    <w:rPr>
                      <w:rFonts w:ascii="Cambria Math" w:hAnsi="Cambria Math"/>
                      <w:color w:val="FF0000"/>
                      <w:lang w:val="x-none"/>
                    </w:rPr>
                    <m:t>10</m:t>
                  </w:ins>
                </m:r>
              </m:sub>
            </m:sSub>
          </m:fName>
          <m:e>
            <m:d>
              <m:dPr>
                <m:ctrlPr>
                  <w:ins w:id="188" w:author="Aris Papasakellariou" w:date="2020-03-06T15:01:00Z">
                    <w:rPr>
                      <w:rFonts w:ascii="Cambria Math" w:eastAsia="Malgun Gothic" w:hAnsi="Cambria Math" w:cs="Gulim"/>
                      <w:color w:val="FF0000"/>
                    </w:rPr>
                  </w:ins>
                </m:ctrlPr>
              </m:dPr>
              <m:e>
                <m:f>
                  <m:fPr>
                    <m:ctrlPr>
                      <w:ins w:id="189" w:author="Aris Papasakellariou" w:date="2020-03-06T15:01:00Z">
                        <w:rPr>
                          <w:rFonts w:ascii="Cambria Math" w:eastAsia="Malgun Gothic" w:hAnsi="Cambria Math" w:cs="Gulim"/>
                          <w:i/>
                          <w:iCs/>
                          <w:color w:val="FF0000"/>
                        </w:rPr>
                      </w:ins>
                    </m:ctrlPr>
                  </m:fPr>
                  <m:num>
                    <m:sSubSup>
                      <m:sSubSupPr>
                        <m:ctrlPr>
                          <w:ins w:id="190" w:author="Aris Papasakellariou" w:date="2020-03-06T15:01:00Z">
                            <w:rPr>
                              <w:rFonts w:ascii="Cambria Math" w:eastAsia="Malgun Gothic" w:hAnsi="Cambria Math" w:cs="Gulim"/>
                              <w:color w:val="FF0000"/>
                            </w:rPr>
                          </w:ins>
                        </m:ctrlPr>
                      </m:sSubSupPr>
                      <m:e>
                        <m:r>
                          <w:ins w:id="191" w:author="Aris Papasakellariou" w:date="2020-03-06T15:01:00Z">
                            <w:rPr>
                              <w:rFonts w:ascii="Cambria Math" w:hAnsi="Cambria Math"/>
                              <w:color w:val="FF0000"/>
                              <w:lang w:val="x-none"/>
                            </w:rPr>
                            <m:t>M</m:t>
                          </w:ins>
                        </m:r>
                      </m:e>
                      <m:sub>
                        <m:r>
                          <w:ins w:id="192" w:author="Aris Papasakellariou" w:date="2020-03-06T15:01:00Z">
                            <m:rPr>
                              <m:sty m:val="p"/>
                            </m:rPr>
                            <w:rPr>
                              <w:rFonts w:ascii="Cambria Math" w:hAnsi="Cambria Math"/>
                              <w:color w:val="FF0000"/>
                              <w:lang w:val="x-none"/>
                            </w:rPr>
                            <m:t>RB</m:t>
                          </w:ins>
                        </m:r>
                      </m:sub>
                      <m:sup>
                        <m:r>
                          <w:ins w:id="193" w:author="Aris Papasakellariou" w:date="2020-03-06T15:01:00Z">
                            <m:rPr>
                              <m:sty m:val="p"/>
                            </m:rPr>
                            <w:rPr>
                              <w:rFonts w:ascii="Cambria Math" w:hAnsi="Cambria Math"/>
                              <w:color w:val="FF0000"/>
                              <w:lang w:val="x-none"/>
                            </w:rPr>
                            <m:t>PSCCH</m:t>
                          </w:ins>
                        </m:r>
                      </m:sup>
                    </m:sSubSup>
                    <m:d>
                      <m:dPr>
                        <m:ctrlPr>
                          <w:ins w:id="194" w:author="Aris Papasakellariou" w:date="2020-03-06T15:01:00Z">
                            <w:rPr>
                              <w:rFonts w:ascii="Cambria Math" w:eastAsia="Malgun Gothic" w:hAnsi="Cambria Math" w:cs="Gulim"/>
                              <w:color w:val="FF0000"/>
                            </w:rPr>
                          </w:ins>
                        </m:ctrlPr>
                      </m:dPr>
                      <m:e>
                        <m:r>
                          <w:ins w:id="195" w:author="Aris Papasakellariou" w:date="2020-03-06T15:01:00Z">
                            <w:rPr>
                              <w:rFonts w:ascii="Cambria Math" w:hAnsi="Cambria Math"/>
                              <w:color w:val="FF0000"/>
                              <w:lang w:val="x-none"/>
                            </w:rPr>
                            <m:t>i</m:t>
                          </w:ins>
                        </m:r>
                      </m:e>
                    </m:d>
                  </m:num>
                  <m:den>
                    <m:sSubSup>
                      <m:sSubSupPr>
                        <m:ctrlPr>
                          <w:ins w:id="196" w:author="Aris Papasakellariou" w:date="2020-03-06T15:01:00Z">
                            <w:rPr>
                              <w:rFonts w:ascii="Cambria Math" w:eastAsia="Malgun Gothic" w:hAnsi="Cambria Math" w:cs="Gulim"/>
                              <w:color w:val="FF0000"/>
                            </w:rPr>
                          </w:ins>
                        </m:ctrlPr>
                      </m:sSubSupPr>
                      <m:e>
                        <m:r>
                          <w:ins w:id="197" w:author="Aris Papasakellariou" w:date="2020-03-06T15:01:00Z">
                            <w:rPr>
                              <w:rFonts w:ascii="Cambria Math" w:hAnsi="Cambria Math"/>
                              <w:color w:val="FF0000"/>
                              <w:lang w:val="x-none"/>
                            </w:rPr>
                            <m:t>M</m:t>
                          </w:ins>
                        </m:r>
                      </m:e>
                      <m:sub>
                        <m:r>
                          <w:ins w:id="198" w:author="Aris Papasakellariou" w:date="2020-03-06T15:01:00Z">
                            <m:rPr>
                              <m:sty m:val="p"/>
                            </m:rPr>
                            <w:rPr>
                              <w:rFonts w:ascii="Cambria Math" w:hAnsi="Cambria Math"/>
                              <w:color w:val="FF0000"/>
                              <w:lang w:val="x-none"/>
                            </w:rPr>
                            <m:t>RB</m:t>
                          </w:ins>
                        </m:r>
                      </m:sub>
                      <m:sup>
                        <m:r>
                          <w:ins w:id="199" w:author="Aris Papasakellariou" w:date="2020-03-06T15:01:00Z">
                            <m:rPr>
                              <m:sty m:val="p"/>
                            </m:rPr>
                            <w:rPr>
                              <w:rFonts w:ascii="Cambria Math" w:hAnsi="Cambria Math"/>
                              <w:color w:val="FF0000"/>
                              <w:lang w:val="x-none"/>
                            </w:rPr>
                            <m:t>PSSCH</m:t>
                          </w:ins>
                        </m:r>
                      </m:sup>
                    </m:sSubSup>
                    <m:d>
                      <m:dPr>
                        <m:ctrlPr>
                          <w:ins w:id="200" w:author="Aris Papasakellariou" w:date="2020-03-06T15:01:00Z">
                            <w:rPr>
                              <w:rFonts w:ascii="Cambria Math" w:eastAsia="Malgun Gothic" w:hAnsi="Cambria Math" w:cs="Gulim"/>
                              <w:color w:val="FF0000"/>
                            </w:rPr>
                          </w:ins>
                        </m:ctrlPr>
                      </m:dPr>
                      <m:e>
                        <m:r>
                          <w:ins w:id="201" w:author="Aris Papasakellariou" w:date="2020-03-06T15:01:00Z">
                            <w:rPr>
                              <w:rFonts w:ascii="Cambria Math" w:hAnsi="Cambria Math"/>
                              <w:color w:val="FF0000"/>
                              <w:lang w:val="x-none"/>
                            </w:rPr>
                            <m:t>i</m:t>
                          </w:ins>
                        </m:r>
                      </m:e>
                    </m:d>
                  </m:den>
                </m:f>
              </m:e>
            </m:d>
          </m:e>
        </m:func>
        <m:r>
          <w:ins w:id="202" w:author="Aris Papasakellariou" w:date="2020-03-06T15:01:00Z">
            <w:rPr>
              <w:rFonts w:ascii="Cambria Math" w:hAnsi="Cambria Math"/>
              <w:color w:val="FF0000"/>
              <w:lang w:val="x-none"/>
            </w:rPr>
            <m:t>+</m:t>
          </w:ins>
        </m:r>
        <m:sSub>
          <m:sSubPr>
            <m:ctrlPr>
              <w:ins w:id="203" w:author="Aris Papasakellariou" w:date="2020-03-06T15:01:00Z">
                <w:rPr>
                  <w:rFonts w:ascii="Cambria Math" w:eastAsia="Malgun Gothic" w:hAnsi="Cambria Math" w:cs="Gulim"/>
                  <w:color w:val="FF0000"/>
                </w:rPr>
              </w:ins>
            </m:ctrlPr>
          </m:sSubPr>
          <m:e>
            <m:r>
              <w:ins w:id="204" w:author="Aris Papasakellariou" w:date="2020-03-06T15:01:00Z">
                <w:rPr>
                  <w:rFonts w:ascii="Cambria Math" w:hAnsi="Cambria Math"/>
                  <w:color w:val="FF0000"/>
                </w:rPr>
                <m:t>P</m:t>
              </w:ins>
            </m:r>
          </m:e>
          <m:sub>
            <m:r>
              <w:ins w:id="205" w:author="Aris Papasakellariou" w:date="2020-03-06T15:01:00Z">
                <m:rPr>
                  <m:sty m:val="p"/>
                </m:rPr>
                <w:rPr>
                  <w:rFonts w:ascii="Cambria Math" w:hAnsi="Cambria Math"/>
                  <w:color w:val="FF0000"/>
                </w:rPr>
                <m:t>PSSCH</m:t>
              </w:ins>
            </m:r>
          </m:sub>
        </m:sSub>
        <m:r>
          <w:ins w:id="206" w:author="Aris Papasakellariou" w:date="2020-03-06T15:01:00Z">
            <m:rPr>
              <m:sty m:val="p"/>
            </m:rPr>
            <w:rPr>
              <w:rFonts w:ascii="Cambria Math" w:hAnsi="Cambria Math"/>
              <w:color w:val="FF0000"/>
            </w:rPr>
            <m:t>(</m:t>
          </w:ins>
        </m:r>
        <m:r>
          <w:ins w:id="207" w:author="Aris Papasakellariou" w:date="2020-03-06T15:01:00Z">
            <w:rPr>
              <w:rFonts w:ascii="Cambria Math" w:hAnsi="Cambria Math"/>
              <w:color w:val="FF0000"/>
            </w:rPr>
            <m:t>i</m:t>
          </w:ins>
        </m:r>
        <m:r>
          <w:ins w:id="208" w:author="Aris Papasakellariou" w:date="2020-03-06T15:01:00Z">
            <m:rPr>
              <m:sty m:val="p"/>
            </m:rPr>
            <w:rPr>
              <w:rFonts w:ascii="Cambria Math" w:hAnsi="Cambria Math"/>
              <w:color w:val="FF0000"/>
            </w:rPr>
            <m:t>)</m:t>
          </w:ins>
        </m:r>
      </m:oMath>
      <w:ins w:id="209" w:author="Aris Papasakellariou" w:date="2020-03-06T15:01:00Z">
        <w:r w:rsidR="00AF5CC9">
          <w:rPr>
            <w:color w:val="FF0000"/>
          </w:rPr>
          <w:t xml:space="preserve"> [dBm]</w:t>
        </w:r>
      </w:ins>
    </w:p>
    <w:p w14:paraId="7B08A0F1" w14:textId="189A443A" w:rsidR="00AF5CC9" w:rsidRDefault="00AF5CC9" w:rsidP="00E00F51">
      <w:pPr>
        <w:rPr>
          <w:ins w:id="210" w:author="Aris Papasakellariou" w:date="2020-03-06T15:01:00Z"/>
          <w:color w:val="FF0000"/>
        </w:rPr>
      </w:pPr>
      <w:ins w:id="211" w:author="Aris Papasakellariou" w:date="2020-03-06T15:01:00Z">
        <w:r>
          <w:rPr>
            <w:color w:val="FF0000"/>
          </w:rPr>
          <w:t>where</w:t>
        </w:r>
      </w:ins>
    </w:p>
    <w:p w14:paraId="151325A1" w14:textId="0E0068F0" w:rsidR="00AF5CC9" w:rsidRDefault="00AF5CC9" w:rsidP="00AF5CC9">
      <w:pPr>
        <w:pStyle w:val="B1"/>
        <w:rPr>
          <w:ins w:id="212" w:author="Aris Papasakellariou" w:date="2020-03-06T15:02:00Z"/>
          <w:color w:val="FF0000"/>
        </w:rPr>
      </w:pPr>
      <w:ins w:id="213" w:author="Aris Papasakellariou" w:date="2020-03-06T15:02:00Z">
        <w:r>
          <w:t>-</w:t>
        </w:r>
        <w:r>
          <w:tab/>
        </w:r>
      </w:ins>
      <m:oMath>
        <m:sSub>
          <m:sSubPr>
            <m:ctrlPr>
              <w:ins w:id="214" w:author="Aris Papasakellariou" w:date="2020-03-06T15:01:00Z">
                <w:rPr>
                  <w:rFonts w:ascii="Cambria Math" w:eastAsia="Malgun Gothic" w:hAnsi="Cambria Math" w:cs="Gulim"/>
                  <w:color w:val="FF0000"/>
                </w:rPr>
              </w:ins>
            </m:ctrlPr>
          </m:sSubPr>
          <m:e>
            <m:r>
              <w:ins w:id="215" w:author="Aris Papasakellariou" w:date="2020-03-06T15:01:00Z">
                <w:rPr>
                  <w:rFonts w:ascii="Cambria Math" w:hAnsi="Cambria Math"/>
                  <w:color w:val="FF0000"/>
                </w:rPr>
                <m:t>P</m:t>
              </w:ins>
            </m:r>
          </m:e>
          <m:sub>
            <m:r>
              <w:ins w:id="216" w:author="Aris Papasakellariou" w:date="2020-03-06T15:01:00Z">
                <m:rPr>
                  <m:sty m:val="p"/>
                </m:rPr>
                <w:rPr>
                  <w:rFonts w:ascii="Cambria Math" w:hAnsi="Cambria Math"/>
                  <w:color w:val="FF0000"/>
                </w:rPr>
                <m:t>PSSCH</m:t>
              </w:ins>
            </m:r>
          </m:sub>
        </m:sSub>
        <m:r>
          <w:ins w:id="217" w:author="Aris Papasakellariou" w:date="2020-03-06T15:01:00Z">
            <m:rPr>
              <m:sty m:val="p"/>
            </m:rPr>
            <w:rPr>
              <w:rFonts w:ascii="Cambria Math" w:hAnsi="Cambria Math"/>
              <w:color w:val="FF0000"/>
            </w:rPr>
            <m:t>(</m:t>
          </w:ins>
        </m:r>
        <m:r>
          <w:ins w:id="218" w:author="Aris Papasakellariou" w:date="2020-03-06T15:01:00Z">
            <w:rPr>
              <w:rFonts w:ascii="Cambria Math" w:hAnsi="Cambria Math"/>
              <w:color w:val="FF0000"/>
            </w:rPr>
            <m:t>i</m:t>
          </w:ins>
        </m:r>
        <m:r>
          <w:ins w:id="219" w:author="Aris Papasakellariou" w:date="2020-03-06T15:01:00Z">
            <m:rPr>
              <m:sty m:val="p"/>
            </m:rPr>
            <w:rPr>
              <w:rFonts w:ascii="Cambria Math" w:hAnsi="Cambria Math"/>
              <w:color w:val="FF0000"/>
            </w:rPr>
            <m:t>)</m:t>
          </w:ins>
        </m:r>
      </m:oMath>
      <w:ins w:id="220" w:author="Aris Papasakellariou" w:date="2020-03-06T15:01:00Z">
        <w:r>
          <w:rPr>
            <w:color w:val="FF0000"/>
          </w:rPr>
          <w:t xml:space="preserve"> is specified in Clause 16.2.1</w:t>
        </w:r>
      </w:ins>
    </w:p>
    <w:p w14:paraId="1A975081" w14:textId="136FED0B" w:rsidR="00AF5CC9" w:rsidRDefault="00AF5CC9" w:rsidP="00AF5CC9">
      <w:pPr>
        <w:pStyle w:val="B1"/>
        <w:rPr>
          <w:ins w:id="221" w:author="Aris Papasakellariou" w:date="2020-03-06T15:03:00Z"/>
          <w:iCs/>
          <w:color w:val="FF0000"/>
          <w:lang w:eastAsia="ko-KR"/>
        </w:rPr>
      </w:pPr>
      <w:ins w:id="222" w:author="Aris Papasakellariou" w:date="2020-03-06T15:02:00Z">
        <w:r>
          <w:t>-</w:t>
        </w:r>
        <w:r>
          <w:tab/>
        </w:r>
      </w:ins>
      <m:oMath>
        <m:sSubSup>
          <m:sSubSupPr>
            <m:ctrlPr>
              <w:ins w:id="223" w:author="Aris Papasakellariou" w:date="2020-03-06T15:01:00Z">
                <w:rPr>
                  <w:rFonts w:ascii="Cambria Math" w:eastAsia="Malgun Gothic" w:hAnsi="Cambria Math" w:cs="Gulim"/>
                  <w:color w:val="FF0000"/>
                </w:rPr>
              </w:ins>
            </m:ctrlPr>
          </m:sSubSupPr>
          <m:e>
            <m:r>
              <w:ins w:id="224" w:author="Aris Papasakellariou" w:date="2020-03-06T15:01:00Z">
                <w:rPr>
                  <w:rFonts w:ascii="Cambria Math" w:hAnsi="Cambria Math"/>
                  <w:color w:val="FF0000"/>
                </w:rPr>
                <m:t>M</m:t>
              </w:ins>
            </m:r>
          </m:e>
          <m:sub>
            <m:r>
              <w:ins w:id="225" w:author="Aris Papasakellariou" w:date="2020-03-06T15:01:00Z">
                <m:rPr>
                  <m:nor/>
                </m:rPr>
                <w:rPr>
                  <w:color w:val="FF0000"/>
                </w:rPr>
                <m:t>RB</m:t>
              </w:ins>
            </m:r>
          </m:sub>
          <m:sup>
            <m:r>
              <w:ins w:id="226" w:author="Aris Papasakellariou" w:date="2020-03-06T15:01:00Z">
                <m:rPr>
                  <m:nor/>
                </m:rPr>
                <w:rPr>
                  <w:color w:val="FF0000"/>
                </w:rPr>
                <m:t>PSCCH</m:t>
              </w:ins>
            </m:r>
          </m:sup>
        </m:sSubSup>
        <m:r>
          <w:ins w:id="227" w:author="Aris Papasakellariou" w:date="2020-03-06T15:01:00Z">
            <m:rPr>
              <m:sty m:val="p"/>
            </m:rPr>
            <w:rPr>
              <w:rFonts w:ascii="Cambria Math" w:hAnsi="Cambria Math"/>
              <w:color w:val="FF0000"/>
            </w:rPr>
            <m:t>(</m:t>
          </w:ins>
        </m:r>
        <m:r>
          <w:ins w:id="228" w:author="Aris Papasakellariou" w:date="2020-03-06T15:01:00Z">
            <w:rPr>
              <w:rFonts w:ascii="Cambria Math" w:hAnsi="Cambria Math"/>
              <w:color w:val="FF0000"/>
            </w:rPr>
            <m:t>i</m:t>
          </w:ins>
        </m:r>
        <m:r>
          <w:ins w:id="229" w:author="Aris Papasakellariou" w:date="2020-03-06T15:01:00Z">
            <m:rPr>
              <m:sty m:val="p"/>
            </m:rPr>
            <w:rPr>
              <w:rFonts w:ascii="Cambria Math" w:hAnsi="Cambria Math"/>
              <w:color w:val="FF0000"/>
            </w:rPr>
            <m:t>)</m:t>
          </w:ins>
        </m:r>
      </m:oMath>
      <w:ins w:id="230" w:author="Aris Papasakellariou" w:date="2020-03-06T15:01:00Z">
        <w:r>
          <w:rPr>
            <w:color w:val="FF0000"/>
          </w:rPr>
          <w:t xml:space="preserve"> is a number of resource blocks for the PSCCH transmission in PSCCH-PSSCH transmission occasion </w:t>
        </w:r>
        <m:oMath>
          <m:r>
            <w:rPr>
              <w:rFonts w:ascii="Cambria Math" w:hAnsi="Cambria Math"/>
              <w:color w:val="FF0000"/>
            </w:rPr>
            <m:t>i</m:t>
          </m:r>
        </m:oMath>
        <w:r>
          <w:rPr>
            <w:rFonts w:hint="eastAsia"/>
            <w:iCs/>
            <w:color w:val="FF0000"/>
            <w:lang w:eastAsia="ko-KR"/>
          </w:rPr>
          <w:t xml:space="preserve"> </w:t>
        </w:r>
      </w:ins>
    </w:p>
    <w:p w14:paraId="7C62DEB2" w14:textId="088B5E30" w:rsidR="00AC38F6" w:rsidRPr="00AF5CC9" w:rsidDel="00AF5CC9" w:rsidRDefault="00AF5CC9" w:rsidP="00AF5CC9">
      <w:pPr>
        <w:pStyle w:val="B1"/>
        <w:rPr>
          <w:del w:id="231" w:author="Aris Papasakellariou" w:date="2020-03-06T15:01:00Z"/>
          <w:color w:val="FF0000"/>
        </w:rPr>
      </w:pPr>
      <w:ins w:id="232" w:author="Aris Papasakellariou" w:date="2020-03-06T15:03:00Z">
        <w:r>
          <w:t>-</w:t>
        </w:r>
        <w:r>
          <w:tab/>
        </w:r>
      </w:ins>
      <m:oMath>
        <m:sSubSup>
          <m:sSubSupPr>
            <m:ctrlPr>
              <w:ins w:id="233" w:author="Aris Papasakellariou" w:date="2020-03-06T15:01:00Z">
                <w:rPr>
                  <w:rFonts w:ascii="Cambria Math" w:eastAsia="Malgun Gothic" w:hAnsi="Cambria Math" w:cs="Gulim"/>
                  <w:i/>
                  <w:iCs/>
                  <w:color w:val="FF0000"/>
                </w:rPr>
              </w:ins>
            </m:ctrlPr>
          </m:sSubSupPr>
          <m:e>
            <m:r>
              <w:ins w:id="234" w:author="Aris Papasakellariou" w:date="2020-03-06T15:01:00Z">
                <w:rPr>
                  <w:rFonts w:ascii="Cambria Math" w:hAnsi="Cambria Math"/>
                  <w:color w:val="FF0000"/>
                </w:rPr>
                <m:t>M</m:t>
              </w:ins>
            </m:r>
          </m:e>
          <m:sub>
            <m:r>
              <w:ins w:id="235" w:author="Aris Papasakellariou" w:date="2020-03-06T15:01:00Z">
                <m:rPr>
                  <m:sty m:val="p"/>
                </m:rPr>
                <w:rPr>
                  <w:rFonts w:ascii="Cambria Math" w:hAnsi="Cambria Math"/>
                  <w:color w:val="FF0000"/>
                </w:rPr>
                <m:t>RB</m:t>
              </w:ins>
            </m:r>
            <m:ctrlPr>
              <w:ins w:id="236" w:author="Aris Papasakellariou" w:date="2020-03-06T15:01:00Z">
                <w:rPr>
                  <w:rFonts w:ascii="Cambria Math" w:eastAsia="Malgun Gothic" w:hAnsi="Cambria Math" w:cs="Gulim"/>
                  <w:color w:val="FF0000"/>
                </w:rPr>
              </w:ins>
            </m:ctrlPr>
          </m:sub>
          <m:sup>
            <m:r>
              <w:ins w:id="237" w:author="Aris Papasakellariou" w:date="2020-03-06T15:01:00Z">
                <m:rPr>
                  <m:sty m:val="p"/>
                </m:rPr>
                <w:rPr>
                  <w:rFonts w:ascii="Cambria Math" w:hAnsi="Cambria Math"/>
                  <w:color w:val="FF0000"/>
                </w:rPr>
                <m:t>PSSCH</m:t>
              </w:ins>
            </m:r>
            <m:ctrlPr>
              <w:ins w:id="238" w:author="Aris Papasakellariou" w:date="2020-03-06T15:01:00Z">
                <w:rPr>
                  <w:rFonts w:ascii="Cambria Math" w:eastAsia="Malgun Gothic" w:hAnsi="Cambria Math" w:cs="Gulim"/>
                  <w:color w:val="FF0000"/>
                </w:rPr>
              </w:ins>
            </m:ctrlPr>
          </m:sup>
        </m:sSubSup>
        <m:r>
          <w:ins w:id="239" w:author="Aris Papasakellariou" w:date="2020-03-06T15:01:00Z">
            <w:rPr>
              <w:rFonts w:ascii="Cambria Math" w:hAnsi="Cambria Math"/>
              <w:color w:val="FF0000"/>
            </w:rPr>
            <m:t>(i)</m:t>
          </w:ins>
        </m:r>
      </m:oMath>
      <w:ins w:id="240" w:author="Aris Papasakellariou" w:date="2020-03-06T15:01:00Z">
        <w:r>
          <w:rPr>
            <w:color w:val="FF0000"/>
          </w:rPr>
          <w:t xml:space="preserve"> is </w:t>
        </w:r>
        <w:r w:rsidRPr="00F20E58">
          <w:rPr>
            <w:color w:val="FF0000"/>
          </w:rPr>
          <w:t xml:space="preserve">a number of resource blocks for PSCCH-PSSCH transmission occasion </w:t>
        </w:r>
        <w:r w:rsidRPr="00F20E58">
          <w:rPr>
            <w:i/>
            <w:color w:val="FF0000"/>
          </w:rPr>
          <w:t>i</w:t>
        </w:r>
        <w:r w:rsidRPr="00F20E58">
          <w:rPr>
            <w:color w:val="FF0000"/>
          </w:rPr>
          <w:t xml:space="preserve"> </w:t>
        </w:r>
      </w:ins>
      <w:del w:id="241" w:author="Aris Papasakellariou" w:date="2020-03-06T15:01:00Z">
        <w:r w:rsidR="00AC38F6" w:rsidDel="00AF5CC9">
          <w:delText>TBD</w:delText>
        </w:r>
      </w:del>
    </w:p>
    <w:p w14:paraId="78064334" w14:textId="4BE53C50" w:rsidR="00AC38F6" w:rsidRDefault="00AC38F6" w:rsidP="00AC38F6">
      <w:pPr>
        <w:pStyle w:val="Heading3"/>
        <w:spacing w:before="0"/>
      </w:pPr>
      <w:bookmarkStart w:id="242" w:name="_Toc29894880"/>
      <w:bookmarkStart w:id="243" w:name="_Toc29899179"/>
      <w:bookmarkStart w:id="244" w:name="_Toc29899597"/>
      <w:bookmarkStart w:id="245" w:name="_Toc29917333"/>
      <w:r>
        <w:t>16.2</w:t>
      </w:r>
      <w:r w:rsidRPr="008A4A6B">
        <w:t>.</w:t>
      </w:r>
      <w:r>
        <w:t>3</w:t>
      </w:r>
      <w:r w:rsidRPr="008A4A6B">
        <w:tab/>
        <w:t>PSFCH</w:t>
      </w:r>
      <w:bookmarkEnd w:id="242"/>
      <w:bookmarkEnd w:id="243"/>
      <w:bookmarkEnd w:id="244"/>
      <w:bookmarkEnd w:id="245"/>
    </w:p>
    <w:p w14:paraId="234D1B80" w14:textId="7C33C389" w:rsidR="00AC38F6" w:rsidRPr="009460D9" w:rsidRDefault="00AC38F6" w:rsidP="00AC38F6">
      <w:r w:rsidRPr="00D564A7">
        <w:t xml:space="preserve">A UE determines a power </w:t>
      </w:r>
      <m:oMath>
        <m:sSub>
          <m:sSubPr>
            <m:ctrlPr>
              <w:rPr>
                <w:rFonts w:ascii="Cambria Math" w:hAnsi="Cambria Math"/>
                <w:i/>
                <w:iCs/>
              </w:rPr>
            </m:ctrlPr>
          </m:sSubPr>
          <m:e>
            <m:r>
              <w:rPr>
                <w:rFonts w:ascii="Cambria Math" w:hAnsi="Cambria Math"/>
              </w:rPr>
              <m:t>P</m:t>
            </m:r>
          </m:e>
          <m:sub>
            <m:r>
              <m:rPr>
                <m:nor/>
              </m:rPr>
              <w:rPr>
                <w:iCs/>
              </w:rPr>
              <m:t>PSFCH</m:t>
            </m:r>
            <m:r>
              <w:ins w:id="246" w:author="Aris Papasakellariou" w:date="2020-03-06T15:07:00Z">
                <m:rPr>
                  <m:nor/>
                </m:rPr>
                <w:rPr>
                  <w:rFonts w:ascii="Cambria Math"/>
                  <w:iCs/>
                </w:rPr>
                <m:t>,k</m:t>
              </w:ins>
            </m:r>
            <m:ctrlPr>
              <w:rPr>
                <w:rFonts w:ascii="Cambria Math" w:hAnsi="Cambria Math"/>
                <w:iCs/>
              </w:rPr>
            </m:ctrlPr>
          </m:sub>
        </m:sSub>
        <m:r>
          <w:rPr>
            <w:rFonts w:ascii="Cambria Math" w:hAnsi="Cambria Math"/>
          </w:rPr>
          <m:t>(i)</m:t>
        </m:r>
      </m:oMath>
      <w:r w:rsidRPr="00D564A7">
        <w:rPr>
          <w:iCs/>
        </w:rPr>
        <w:t xml:space="preserve"> </w:t>
      </w:r>
      <w:r w:rsidRPr="00D564A7">
        <w:t xml:space="preserve">for a </w:t>
      </w:r>
      <w:r>
        <w:t xml:space="preserve">PSFCH transmission </w:t>
      </w:r>
      <m:oMath>
        <m:r>
          <w:ins w:id="247" w:author="Aris Papasakellariou" w:date="2020-03-06T15:08:00Z">
            <w:rPr>
              <w:rFonts w:ascii="Cambria Math" w:hAnsi="Cambria Math"/>
            </w:rPr>
            <m:t>k</m:t>
          </w:ins>
        </m:r>
      </m:oMath>
      <w:ins w:id="248" w:author="Aris Papasakellariou" w:date="2020-03-06T15:08:00Z">
        <w:r w:rsidR="00E00F51">
          <w:t xml:space="preserve"> </w:t>
        </w:r>
      </w:ins>
      <w:r>
        <w:t>on a resource pool</w:t>
      </w:r>
      <w:r w:rsidRPr="00D564A7">
        <w:rPr>
          <w:iCs/>
        </w:rPr>
        <w:t xml:space="preserve"> </w:t>
      </w:r>
      <w:r w:rsidRPr="00D564A7">
        <w:t xml:space="preserve">in </w:t>
      </w:r>
      <w:r>
        <w:t>PSF</w:t>
      </w:r>
      <w:r w:rsidRPr="00D564A7">
        <w:t xml:space="preserve">CH transmission </w:t>
      </w:r>
      <w:r w:rsidRPr="009460D9">
        <w:t xml:space="preserve">occasion </w:t>
      </w:r>
      <m:oMath>
        <m:r>
          <w:rPr>
            <w:rFonts w:ascii="Cambria Math" w:hAnsi="Cambria Math"/>
          </w:rPr>
          <m:t>i</m:t>
        </m:r>
      </m:oMath>
      <w:r w:rsidRPr="009460D9">
        <w:rPr>
          <w:iCs/>
        </w:rPr>
        <w:t xml:space="preserve"> </w:t>
      </w:r>
      <w:r w:rsidRPr="009460D9">
        <w:t>as</w:t>
      </w:r>
    </w:p>
    <w:p w14:paraId="6024CFD8" w14:textId="260B8A8D" w:rsidR="00AC38F6" w:rsidRPr="009460D9" w:rsidRDefault="0052293A" w:rsidP="00AC38F6">
      <w:pPr>
        <w:pStyle w:val="EQ"/>
      </w:pPr>
      <m:oMath>
        <m:sSub>
          <m:sSubPr>
            <m:ctrlPr>
              <w:rPr>
                <w:rFonts w:ascii="Cambria Math" w:hAnsi="Cambria Math"/>
              </w:rPr>
            </m:ctrlPr>
          </m:sSubPr>
          <m:e>
            <m:r>
              <w:rPr>
                <w:rFonts w:ascii="Cambria Math" w:hAnsi="Cambria Math"/>
              </w:rPr>
              <m:t>P</m:t>
            </m:r>
          </m:e>
          <m:sub>
            <m:r>
              <m:rPr>
                <m:nor/>
              </m:rPr>
              <m:t>PSFCH</m:t>
            </m:r>
            <m:r>
              <w:ins w:id="249" w:author="Aris Papasakellariou" w:date="2020-03-06T15:08:00Z">
                <m:rPr>
                  <m:nor/>
                </m:rPr>
                <w:rPr>
                  <w:rFonts w:ascii="Cambria Math"/>
                </w:rPr>
                <m:t>,k</m:t>
              </w:ins>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m:t>
            </m:r>
            <m:r>
              <w:rPr>
                <w:rFonts w:ascii="Cambria Math" w:hAnsi="Cambria Math"/>
              </w:rPr>
              <m:t>PL</m:t>
            </m:r>
          </m:e>
        </m:d>
      </m:oMath>
      <w:r w:rsidR="00AC38F6" w:rsidRPr="009460D9">
        <w:t xml:space="preserve"> [dBm]</w:t>
      </w:r>
    </w:p>
    <w:p w14:paraId="7F468335" w14:textId="77777777" w:rsidR="00AC38F6" w:rsidRPr="009460D9" w:rsidRDefault="00AC38F6" w:rsidP="00AC38F6">
      <w:pPr>
        <w:rPr>
          <w:rFonts w:eastAsia="Malgun Gothic"/>
          <w:lang w:eastAsia="ko-KR"/>
        </w:rPr>
      </w:pPr>
      <w:r w:rsidRPr="009460D9">
        <w:t>w</w:t>
      </w:r>
      <w:r w:rsidRPr="009460D9">
        <w:rPr>
          <w:rFonts w:eastAsia="Malgun Gothic"/>
          <w:lang w:eastAsia="ko-KR"/>
        </w:rPr>
        <w:t>here</w:t>
      </w:r>
    </w:p>
    <w:p w14:paraId="4F247E1E" w14:textId="77777777" w:rsidR="00AC38F6" w:rsidRDefault="00AC38F6" w:rsidP="00AC38F6">
      <w:pPr>
        <w:pStyle w:val="B1"/>
        <w:rPr>
          <w:lang w:val="en-US"/>
        </w:rPr>
      </w:pPr>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rsidRPr="0068348F">
        <w:rPr>
          <w:rFonts w:eastAsia="Malgun Gothic"/>
        </w:rPr>
        <w:t>is</w:t>
      </w:r>
      <w:r>
        <w:rPr>
          <w:rFonts w:eastAsia="Malgun Gothic"/>
        </w:rPr>
        <w:t xml:space="preserve"> defined in </w:t>
      </w:r>
      <w:r w:rsidRPr="00B778C7">
        <w:t xml:space="preserve">[8-1, TS 38.101-1] </w:t>
      </w:r>
      <w:r>
        <w:rPr>
          <w:lang w:val="en-US"/>
        </w:rPr>
        <w:t xml:space="preserve"> </w:t>
      </w:r>
    </w:p>
    <w:p w14:paraId="46071419" w14:textId="77777777" w:rsidR="00AC38F6" w:rsidRPr="00FB277A" w:rsidRDefault="00AC38F6" w:rsidP="00AC38F6">
      <w:pPr>
        <w:pStyle w:val="B1"/>
        <w:rPr>
          <w:rFonts w:eastAsia="Malgun Gothic"/>
          <w:i/>
          <w:iCs/>
          <w:lang w:val="en-US"/>
        </w:rPr>
      </w:pPr>
      <w:r w:rsidRPr="009460D9">
        <w:t>-</w:t>
      </w:r>
      <w:r w:rsidRPr="009460D9">
        <w:tab/>
      </w:r>
      <m:oMath>
        <m:sSub>
          <m:sSubPr>
            <m:ctrlPr>
              <w:rPr>
                <w:rFonts w:ascii="Cambria Math" w:hAnsi="Cambria Math"/>
                <w:i/>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ctrlPr>
              <w:rPr>
                <w:rFonts w:ascii="Cambria Math" w:hAnsi="Cambria Math"/>
              </w:rPr>
            </m:ctrlPr>
          </m:sub>
        </m:sSub>
      </m:oMath>
      <w:r>
        <w:rPr>
          <w:lang w:val="en-US"/>
        </w:rPr>
        <w:t xml:space="preserve"> </w:t>
      </w:r>
      <w:r w:rsidRPr="009460D9">
        <w:t xml:space="preserve">is </w:t>
      </w:r>
      <w:r>
        <w:t>a value of</w:t>
      </w:r>
      <w:r w:rsidRPr="009460D9">
        <w:t xml:space="preserve"> </w:t>
      </w:r>
      <w:r w:rsidRPr="009460D9">
        <w:rPr>
          <w:i/>
          <w:iCs/>
          <w:color w:val="000000"/>
          <w:lang w:val="en-US"/>
        </w:rPr>
        <w:t>p0-DL-PSFCH</w:t>
      </w:r>
      <w:r w:rsidRPr="009460D9">
        <w:t xml:space="preserve"> </w:t>
      </w:r>
      <w:r>
        <w:rPr>
          <w:lang w:val="en-US"/>
        </w:rPr>
        <w:t xml:space="preserve">if provided; else, </w:t>
      </w:r>
      <m:oMath>
        <m:sSub>
          <m:sSubPr>
            <m:ctrlPr>
              <w:rPr>
                <w:rFonts w:ascii="Cambria Math" w:hAnsi="Cambria Math"/>
                <w:i/>
              </w:rPr>
            </m:ctrlPr>
          </m:sSubPr>
          <m:e>
            <m:r>
              <w:rPr>
                <w:rFonts w:ascii="Cambria Math" w:hAnsi="Cambria Math"/>
              </w:rPr>
              <m:t>P</m:t>
            </m:r>
          </m:e>
          <m:sub>
            <m:r>
              <m:rPr>
                <m:nor/>
              </m:rPr>
              <m:t>PSFCH</m:t>
            </m:r>
            <m:ctrlPr>
              <w:rPr>
                <w:rFonts w:ascii="Cambria Math" w:hAnsi="Cambria Math"/>
              </w:rPr>
            </m:ctrlPr>
          </m:sub>
        </m:sSub>
        <m:r>
          <w:rPr>
            <w:rFonts w:ascii="Cambria Math" w:hAnsi="Cambria Math"/>
          </w:rPr>
          <m:t>(i)=</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Pr>
          <w:lang w:val="en-US"/>
        </w:rPr>
        <w:t xml:space="preserve"> </w:t>
      </w:r>
    </w:p>
    <w:p w14:paraId="189ADCB3" w14:textId="77777777" w:rsidR="00AC38F6" w:rsidRPr="00843AFB" w:rsidRDefault="00AC38F6" w:rsidP="00AC38F6">
      <w:pPr>
        <w:pStyle w:val="B1"/>
      </w:pPr>
      <w:r w:rsidRPr="009460D9">
        <w:t>-</w:t>
      </w:r>
      <w:r w:rsidRPr="009460D9">
        <w:tab/>
      </w:r>
      <m:oMath>
        <m:sSub>
          <m:sSubPr>
            <m:ctrlPr>
              <w:rPr>
                <w:rFonts w:ascii="Cambria Math" w:hAnsi="Cambria Math"/>
                <w:i/>
              </w:rPr>
            </m:ctrlPr>
          </m:sSubPr>
          <m:e>
            <m:r>
              <w:rPr>
                <w:rFonts w:ascii="Cambria Math" w:hAnsi="Cambria Math"/>
              </w:rPr>
              <m:t>α</m:t>
            </m:r>
          </m:e>
          <m:sub>
            <m:r>
              <w:rPr>
                <w:rFonts w:ascii="Cambria Math" w:hAnsi="Cambria Math"/>
              </w:rPr>
              <m:t>PFSCH</m:t>
            </m:r>
          </m:sub>
        </m:sSub>
      </m:oMath>
      <w:r>
        <w:t xml:space="preserve"> </w:t>
      </w:r>
      <w:r w:rsidRPr="009460D9">
        <w:t xml:space="preserve">is </w:t>
      </w:r>
      <w:r>
        <w:t xml:space="preserve">a value of </w:t>
      </w:r>
      <w:r w:rsidRPr="009460D9">
        <w:rPr>
          <w:i/>
          <w:iCs/>
          <w:color w:val="000000"/>
          <w:lang w:val="en-US"/>
        </w:rPr>
        <w:t>alpha-DL-PSFCH</w:t>
      </w:r>
      <w:r>
        <w:rPr>
          <w:iCs/>
          <w:color w:val="000000"/>
          <w:lang w:val="en-US"/>
        </w:rPr>
        <w:t xml:space="preserve">, if </w:t>
      </w:r>
      <w:r w:rsidRPr="009460D9">
        <w:t>provided</w:t>
      </w:r>
      <w:r>
        <w:t xml:space="preserve">; else, </w:t>
      </w:r>
      <m:oMath>
        <m:sSub>
          <m:sSubPr>
            <m:ctrlPr>
              <w:rPr>
                <w:rFonts w:ascii="Cambria Math" w:hAnsi="Cambria Math"/>
                <w:i/>
              </w:rPr>
            </m:ctrlPr>
          </m:sSubPr>
          <m:e>
            <m:r>
              <w:rPr>
                <w:rFonts w:ascii="Cambria Math" w:hAnsi="Cambria Math"/>
              </w:rPr>
              <m:t>α</m:t>
            </m:r>
          </m:e>
          <m:sub>
            <m:r>
              <w:rPr>
                <w:rFonts w:ascii="Cambria Math" w:hAnsi="Cambria Math"/>
              </w:rPr>
              <m:t>PFSCH</m:t>
            </m:r>
          </m:sub>
        </m:sSub>
        <m:r>
          <w:rPr>
            <w:rFonts w:ascii="Cambria Math" w:hAnsi="Cambria Math"/>
          </w:rPr>
          <m:t>=1</m:t>
        </m:r>
      </m:oMath>
      <w:r>
        <w:t xml:space="preserve"> </w:t>
      </w:r>
    </w:p>
    <w:p w14:paraId="08117BCC" w14:textId="6C280F44" w:rsidR="00AC38F6" w:rsidRDefault="00AC38F6" w:rsidP="00AC38F6">
      <w:pPr>
        <w:pStyle w:val="B1"/>
      </w:pPr>
      <w:r w:rsidRPr="009460D9">
        <w:t>-</w:t>
      </w:r>
      <w:r w:rsidRPr="009460D9">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9460D9">
        <w:t xml:space="preserve"> as described in </w:t>
      </w:r>
      <w:r>
        <w:t>Clause</w:t>
      </w:r>
      <w:r w:rsidRPr="009460D9">
        <w:t xml:space="preserve"> 7.1.1</w:t>
      </w:r>
      <w:r>
        <w:t xml:space="preserve"> </w:t>
      </w:r>
    </w:p>
    <w:p w14:paraId="57DE82B6" w14:textId="65E32D98" w:rsidR="00A86621" w:rsidRDefault="00A86621" w:rsidP="00A86621">
      <w:pPr>
        <w:pStyle w:val="B1"/>
      </w:pPr>
      <w:ins w:id="250" w:author="Aris Papasakellariou" w:date="2020-03-06T15:09:00Z">
        <w:r w:rsidRPr="00A86621">
          <w:t>-</w:t>
        </w:r>
        <w:r w:rsidRPr="00A86621">
          <w:tab/>
        </w:r>
        <m:oMath>
          <m:r>
            <m:rPr>
              <m:sty m:val="p"/>
            </m:rPr>
            <w:rPr>
              <w:rFonts w:ascii="Cambria Math" w:eastAsia="Malgun Gothic" w:hAnsi="Cambria Math"/>
            </w:rPr>
            <m:t>1≤</m:t>
          </m:r>
          <m:r>
            <w:rPr>
              <w:rFonts w:ascii="Cambria Math" w:eastAsia="Malgun Gothic" w:hAnsi="Cambria Math"/>
            </w:rPr>
            <m:t>k≤N</m:t>
          </m:r>
        </m:oMath>
        <w:r w:rsidRPr="00A86621">
          <w:rPr>
            <w:rFonts w:eastAsia="Malgun Gothic"/>
          </w:rPr>
          <w:t xml:space="preserve"> where </w:t>
        </w:r>
      </w:ins>
      <m:oMath>
        <m:r>
          <w:ins w:id="251" w:author="Aris Papasakellariou" w:date="2020-03-06T15:15:00Z">
            <w:rPr>
              <w:rFonts w:ascii="Cambria Math" w:eastAsia="Malgun Gothic" w:hAnsi="Cambria Math"/>
            </w:rPr>
            <m:t>N</m:t>
          </w:ins>
        </m:r>
      </m:oMath>
      <w:ins w:id="252" w:author="Aris Papasakellariou" w:date="2020-03-06T15:09:00Z">
        <w:r w:rsidRPr="00A86621">
          <w:rPr>
            <w:rFonts w:eastAsia="Malgun Gothic"/>
          </w:rPr>
          <w:t xml:space="preserve"> is </w:t>
        </w:r>
        <w:r>
          <w:rPr>
            <w:rFonts w:eastAsia="Malgun Gothic"/>
          </w:rPr>
          <w:t>a</w:t>
        </w:r>
        <w:r w:rsidRPr="00A86621">
          <w:rPr>
            <w:rFonts w:eastAsia="Malgun Gothic"/>
          </w:rPr>
          <w:t xml:space="preserve"> number of PSFCH transmissions in PSFCH transmission occasion </w:t>
        </w:r>
        <w:r w:rsidRPr="00A86621">
          <w:rPr>
            <w:rFonts w:eastAsia="Malgun Gothic"/>
            <w:i/>
          </w:rPr>
          <w:t xml:space="preserve">i </w:t>
        </w:r>
        <w:r>
          <w:rPr>
            <w:rFonts w:eastAsia="Malgun Gothic"/>
          </w:rPr>
          <w:t>as described in C</w:t>
        </w:r>
        <w:r w:rsidRPr="00A86621">
          <w:rPr>
            <w:rFonts w:eastAsia="Malgun Gothic"/>
          </w:rPr>
          <w:t>lause 16.2.4.2</w:t>
        </w:r>
      </w:ins>
    </w:p>
    <w:p w14:paraId="21C70080" w14:textId="77777777" w:rsidR="00AC38F6" w:rsidRPr="009415CA" w:rsidRDefault="00AC38F6" w:rsidP="00AC38F6">
      <w:pPr>
        <w:pStyle w:val="Heading3"/>
      </w:pPr>
      <w:bookmarkStart w:id="253" w:name="_Toc29894881"/>
      <w:bookmarkStart w:id="254" w:name="_Toc29899180"/>
      <w:bookmarkStart w:id="255" w:name="_Toc29899598"/>
      <w:bookmarkStart w:id="256" w:name="_Toc29917334"/>
      <w:r>
        <w:lastRenderedPageBreak/>
        <w:t>16</w:t>
      </w:r>
      <w:r w:rsidRPr="00B916EC">
        <w:t>.</w:t>
      </w:r>
      <w:r>
        <w:t>2</w:t>
      </w:r>
      <w:r w:rsidRPr="00B916EC">
        <w:t>.</w:t>
      </w:r>
      <w:r>
        <w:t>4</w:t>
      </w:r>
      <w:r w:rsidRPr="00B916EC">
        <w:tab/>
      </w:r>
      <w:r>
        <w:t>Prioritization of transmissions/receptions</w:t>
      </w:r>
      <w:bookmarkEnd w:id="253"/>
      <w:bookmarkEnd w:id="254"/>
      <w:bookmarkEnd w:id="255"/>
      <w:bookmarkEnd w:id="256"/>
    </w:p>
    <w:p w14:paraId="6A6AFB99" w14:textId="77777777" w:rsidR="00AC38F6" w:rsidRPr="00B916EC" w:rsidRDefault="00AC38F6" w:rsidP="00AC38F6">
      <w:pPr>
        <w:pStyle w:val="Heading4"/>
      </w:pPr>
      <w:bookmarkStart w:id="257" w:name="_Toc29894882"/>
      <w:bookmarkStart w:id="258" w:name="_Toc29899181"/>
      <w:bookmarkStart w:id="259" w:name="_Toc29899599"/>
      <w:bookmarkStart w:id="260" w:name="_Toc29917335"/>
      <w:r>
        <w:t>16</w:t>
      </w:r>
      <w:r w:rsidRPr="00B916EC">
        <w:rPr>
          <w:rFonts w:hint="eastAsia"/>
        </w:rPr>
        <w:t>.</w:t>
      </w:r>
      <w:r>
        <w:t>2.4.1</w:t>
      </w:r>
      <w:r w:rsidRPr="00B916EC">
        <w:rPr>
          <w:rFonts w:hint="eastAsia"/>
        </w:rPr>
        <w:tab/>
      </w:r>
      <w:r>
        <w:t>Simultaneous NR and E-UTRA transmission/reception</w:t>
      </w:r>
      <w:bookmarkEnd w:id="257"/>
      <w:bookmarkEnd w:id="258"/>
      <w:bookmarkEnd w:id="259"/>
      <w:bookmarkEnd w:id="260"/>
    </w:p>
    <w:p w14:paraId="25431944" w14:textId="77777777" w:rsidR="00AC38F6" w:rsidRDefault="00AC38F6" w:rsidP="00AC38F6">
      <w:pPr>
        <w:rPr>
          <w:rFonts w:eastAsia="SimSun"/>
          <w:lang w:val="en-US" w:eastAsia="zh-CN"/>
        </w:rPr>
      </w:pPr>
      <w:r w:rsidRPr="00073F8C">
        <w:rPr>
          <w:rFonts w:eastAsia="SimSun"/>
          <w:lang w:val="en-US" w:eastAsia="zh-CN"/>
        </w:rPr>
        <w:t xml:space="preserve">If a </w:t>
      </w:r>
      <w:r>
        <w:rPr>
          <w:rFonts w:eastAsia="SimSun"/>
          <w:lang w:val="en-US" w:eastAsia="zh-CN"/>
        </w:rPr>
        <w:t xml:space="preserve">UE </w:t>
      </w:r>
    </w:p>
    <w:p w14:paraId="1A2D02C6" w14:textId="77777777" w:rsidR="00AC38F6" w:rsidRDefault="00AC38F6" w:rsidP="00AC38F6">
      <w:pPr>
        <w:pStyle w:val="B1"/>
      </w:pPr>
      <w:r>
        <w:t>-</w:t>
      </w:r>
      <w:r>
        <w:tab/>
      </w:r>
      <w:r>
        <w:rPr>
          <w:rFonts w:eastAsia="SimSun"/>
          <w:bCs/>
          <w:kern w:val="32"/>
          <w:lang w:val="en-US" w:eastAsia="zh-CN"/>
        </w:rPr>
        <w:t>would transmit a first channel/signal</w:t>
      </w:r>
      <w:r w:rsidRPr="00073F8C">
        <w:rPr>
          <w:rFonts w:eastAsia="SimSun"/>
          <w:bCs/>
          <w:kern w:val="32"/>
          <w:lang w:val="en-US" w:eastAsia="zh-CN"/>
        </w:rPr>
        <w:t xml:space="preserve"> using</w:t>
      </w:r>
      <w:r w:rsidRPr="00073F8C">
        <w:t xml:space="preserve"> E-UTRA radio access</w:t>
      </w:r>
      <w:r w:rsidRPr="00073F8C">
        <w:rPr>
          <w:rFonts w:eastAsia="SimSun"/>
          <w:bCs/>
          <w:kern w:val="32"/>
          <w:lang w:val="en-US" w:eastAsia="zh-CN"/>
        </w:rPr>
        <w:t xml:space="preserve"> </w:t>
      </w:r>
      <w:r>
        <w:rPr>
          <w:rFonts w:eastAsia="SimSun"/>
          <w:bCs/>
          <w:kern w:val="32"/>
          <w:lang w:val="en-US" w:eastAsia="zh-CN"/>
        </w:rPr>
        <w:t>and a second channel/signal</w:t>
      </w:r>
      <w:r w:rsidRPr="00073F8C">
        <w:rPr>
          <w:rFonts w:eastAsia="SimSun"/>
          <w:bCs/>
          <w:kern w:val="32"/>
          <w:lang w:val="en-US" w:eastAsia="zh-CN"/>
        </w:rPr>
        <w:t xml:space="preserve"> using</w:t>
      </w:r>
      <w:r>
        <w:rPr>
          <w:rFonts w:eastAsia="SimSun"/>
          <w:bCs/>
          <w:kern w:val="32"/>
          <w:lang w:val="en-US" w:eastAsia="zh-CN"/>
        </w:rPr>
        <w:t xml:space="preserve"> </w:t>
      </w:r>
      <w:r w:rsidRPr="00073F8C">
        <w:rPr>
          <w:rFonts w:eastAsia="SimSun"/>
          <w:bCs/>
          <w:kern w:val="32"/>
          <w:lang w:val="en-US" w:eastAsia="zh-CN"/>
        </w:rPr>
        <w:t>NR radio access</w:t>
      </w:r>
      <w:r>
        <w:rPr>
          <w:rFonts w:eastAsia="SimSun"/>
          <w:bCs/>
          <w:kern w:val="32"/>
          <w:lang w:val="en-US" w:eastAsia="zh-CN"/>
        </w:rPr>
        <w:t>, and</w:t>
      </w:r>
    </w:p>
    <w:p w14:paraId="4BD01AD4" w14:textId="77777777" w:rsidR="00AC38F6" w:rsidRDefault="00AC38F6" w:rsidP="00AC38F6">
      <w:pPr>
        <w:pStyle w:val="B1"/>
        <w:rPr>
          <w:rFonts w:eastAsia="SimSun"/>
          <w:bCs/>
          <w:kern w:val="32"/>
          <w:lang w:val="en-US" w:eastAsia="zh-CN"/>
        </w:rPr>
      </w:pPr>
      <w:r>
        <w:t>-</w:t>
      </w:r>
      <w:r>
        <w:tab/>
      </w:r>
      <w:r>
        <w:rPr>
          <w:rFonts w:eastAsia="SimSun"/>
          <w:bCs/>
          <w:kern w:val="32"/>
          <w:lang w:val="en-US" w:eastAsia="zh-CN"/>
        </w:rPr>
        <w:t>a transmission of the first channel/signal</w:t>
      </w:r>
      <w:r w:rsidRPr="00073F8C">
        <w:rPr>
          <w:rFonts w:eastAsia="SimSun"/>
          <w:bCs/>
          <w:kern w:val="32"/>
          <w:lang w:val="en-US" w:eastAsia="zh-CN"/>
        </w:rPr>
        <w:t xml:space="preserve"> </w:t>
      </w:r>
      <w:r>
        <w:rPr>
          <w:rFonts w:eastAsia="SimSun"/>
          <w:bCs/>
          <w:kern w:val="32"/>
          <w:lang w:val="en-US" w:eastAsia="zh-CN"/>
        </w:rPr>
        <w:t>would overlap in time with a transmission of the second channel/signal, and</w:t>
      </w:r>
    </w:p>
    <w:p w14:paraId="09A21A00" w14:textId="77777777" w:rsidR="00AC38F6" w:rsidRDefault="00AC38F6" w:rsidP="00AC38F6">
      <w:pPr>
        <w:pStyle w:val="B1"/>
        <w:rPr>
          <w:rFonts w:eastAsia="SimSun"/>
          <w:bCs/>
          <w:kern w:val="32"/>
          <w:lang w:val="en-US" w:eastAsia="zh-CN"/>
        </w:rPr>
      </w:pPr>
      <w:r>
        <w:t>-</w:t>
      </w:r>
      <w:r>
        <w:tab/>
      </w:r>
      <w:r w:rsidRPr="00073F8C">
        <w:rPr>
          <w:rFonts w:eastAsia="SimSun"/>
          <w:bCs/>
          <w:kern w:val="32"/>
          <w:lang w:val="en-US" w:eastAsia="zh-CN"/>
        </w:rPr>
        <w:t xml:space="preserve">the priorities of the </w:t>
      </w:r>
      <w:r>
        <w:rPr>
          <w:rFonts w:eastAsia="SimSun"/>
          <w:bCs/>
          <w:kern w:val="32"/>
          <w:lang w:val="en-US" w:eastAsia="zh-CN"/>
        </w:rPr>
        <w:t>two channels/signals</w:t>
      </w:r>
      <w:r w:rsidRPr="00073F8C">
        <w:rPr>
          <w:rFonts w:eastAsia="SimSun"/>
          <w:bCs/>
          <w:kern w:val="32"/>
          <w:lang w:val="en-US" w:eastAsia="zh-CN"/>
        </w:rPr>
        <w:t xml:space="preserve"> are known to the UE </w:t>
      </w:r>
      <m:oMath>
        <m:r>
          <w:rPr>
            <w:rFonts w:ascii="Cambria Math" w:hAnsi="Cambria Math"/>
          </w:rPr>
          <m:t>T</m:t>
        </m:r>
      </m:oMath>
      <w:r>
        <w:rPr>
          <w:rFonts w:eastAsia="SimSun"/>
        </w:rPr>
        <w:t xml:space="preserve"> </w:t>
      </w:r>
      <w:r>
        <w:rPr>
          <w:rFonts w:eastAsia="SimSun"/>
          <w:bCs/>
          <w:kern w:val="32"/>
          <w:lang w:val="en-US" w:eastAsia="zh-CN"/>
        </w:rPr>
        <w:t xml:space="preserve">msec prior to the start of the earlier of the two transmissions </w:t>
      </w:r>
    </w:p>
    <w:p w14:paraId="2ACC2374" w14:textId="41CDE0C8" w:rsidR="00AC38F6" w:rsidRDefault="00AC38F6" w:rsidP="00AC38F6">
      <w:pPr>
        <w:rPr>
          <w:rFonts w:eastAsia="SimSun"/>
          <w:lang w:val="en-US" w:eastAsia="zh-CN"/>
        </w:rPr>
      </w:pPr>
      <w:r>
        <w:rPr>
          <w:rFonts w:eastAsia="Malgun Gothic"/>
          <w:lang w:val="en-US"/>
        </w:rPr>
        <w:t>the UE transmits only the channel/signal with the higher priority as determined by the SCI formats scheduling the transmissions or, in case of a S-SS/PSBCH block or a sidelink synchronization signal using E-UTRA radio access, as indicated by higher layers.</w:t>
      </w:r>
      <w:ins w:id="261" w:author="Aris Papasakellariou 1" w:date="2020-03-09T10:47:00Z">
        <w:r w:rsidR="007418A0">
          <w:rPr>
            <w:rFonts w:eastAsia="Malgun Gothic"/>
            <w:lang w:val="en-US"/>
          </w:rPr>
          <w:t xml:space="preserve"> </w:t>
        </w:r>
      </w:ins>
      <w:r w:rsidRPr="00073F8C">
        <w:rPr>
          <w:rFonts w:eastAsia="SimSun"/>
          <w:lang w:val="en-US" w:eastAsia="zh-CN"/>
        </w:rPr>
        <w:t xml:space="preserve">If a </w:t>
      </w:r>
      <w:r>
        <w:rPr>
          <w:rFonts w:eastAsia="SimSun"/>
          <w:lang w:val="en-US" w:eastAsia="zh-CN"/>
        </w:rPr>
        <w:t xml:space="preserve">UE </w:t>
      </w:r>
    </w:p>
    <w:p w14:paraId="7478EE7B" w14:textId="77777777" w:rsidR="00AC38F6" w:rsidRDefault="00AC38F6" w:rsidP="00AC38F6">
      <w:pPr>
        <w:pStyle w:val="B1"/>
        <w:rPr>
          <w:rFonts w:eastAsia="SimSun"/>
          <w:bCs/>
          <w:kern w:val="32"/>
          <w:lang w:val="en-US" w:eastAsia="zh-CN"/>
        </w:rPr>
      </w:pPr>
      <w:r>
        <w:t>-</w:t>
      </w:r>
      <w:r>
        <w:tab/>
      </w:r>
      <w:r>
        <w:rPr>
          <w:rFonts w:eastAsia="SimSun"/>
          <w:bCs/>
          <w:kern w:val="32"/>
          <w:lang w:val="en-US" w:eastAsia="zh-CN"/>
        </w:rPr>
        <w:t>would respectively transmit or receive a first channel/signal</w:t>
      </w:r>
      <w:r w:rsidRPr="00073F8C">
        <w:rPr>
          <w:rFonts w:eastAsia="SimSun"/>
          <w:bCs/>
          <w:kern w:val="32"/>
          <w:lang w:val="en-US" w:eastAsia="zh-CN"/>
        </w:rPr>
        <w:t xml:space="preserve"> using</w:t>
      </w:r>
      <w:r w:rsidRPr="00073F8C">
        <w:t xml:space="preserve"> E-UTRA radio access</w:t>
      </w:r>
      <w:r w:rsidRPr="00073F8C">
        <w:rPr>
          <w:rFonts w:eastAsia="SimSun"/>
          <w:bCs/>
          <w:kern w:val="32"/>
          <w:lang w:val="en-US" w:eastAsia="zh-CN"/>
        </w:rPr>
        <w:t xml:space="preserve"> </w:t>
      </w:r>
      <w:r>
        <w:rPr>
          <w:rFonts w:eastAsia="SimSun"/>
          <w:bCs/>
          <w:kern w:val="32"/>
          <w:lang w:val="en-US" w:eastAsia="zh-CN"/>
        </w:rPr>
        <w:t>and receive or transmit a second channel/signal</w:t>
      </w:r>
      <w:r w:rsidRPr="00073F8C">
        <w:rPr>
          <w:rFonts w:eastAsia="SimSun"/>
          <w:bCs/>
          <w:kern w:val="32"/>
          <w:lang w:val="en-US" w:eastAsia="zh-CN"/>
        </w:rPr>
        <w:t xml:space="preserve"> using</w:t>
      </w:r>
      <w:r>
        <w:rPr>
          <w:rFonts w:eastAsia="SimSun"/>
          <w:bCs/>
          <w:kern w:val="32"/>
          <w:lang w:val="en-US" w:eastAsia="zh-CN"/>
        </w:rPr>
        <w:t xml:space="preserve"> </w:t>
      </w:r>
      <w:r w:rsidRPr="00073F8C">
        <w:rPr>
          <w:rFonts w:eastAsia="SimSun"/>
          <w:bCs/>
          <w:kern w:val="32"/>
          <w:lang w:val="en-US" w:eastAsia="zh-CN"/>
        </w:rPr>
        <w:t>NR radio access</w:t>
      </w:r>
      <w:r>
        <w:rPr>
          <w:rFonts w:eastAsia="SimSun"/>
          <w:bCs/>
          <w:kern w:val="32"/>
          <w:lang w:val="en-US" w:eastAsia="zh-CN"/>
        </w:rPr>
        <w:t>, and</w:t>
      </w:r>
    </w:p>
    <w:p w14:paraId="5E61E09D" w14:textId="77777777" w:rsidR="00AC38F6" w:rsidRDefault="00AC38F6" w:rsidP="00AC38F6">
      <w:pPr>
        <w:pStyle w:val="B1"/>
        <w:rPr>
          <w:rFonts w:eastAsia="SimSun"/>
          <w:bCs/>
          <w:kern w:val="32"/>
          <w:lang w:val="en-US" w:eastAsia="zh-CN"/>
        </w:rPr>
      </w:pPr>
      <w:r>
        <w:t>-</w:t>
      </w:r>
      <w:r>
        <w:tab/>
      </w:r>
      <w:r>
        <w:rPr>
          <w:rFonts w:eastAsia="SimSun"/>
          <w:bCs/>
          <w:kern w:val="32"/>
          <w:lang w:val="en-US" w:eastAsia="zh-CN"/>
        </w:rPr>
        <w:t>a transmission or reception of the first channel/signal</w:t>
      </w:r>
      <w:r w:rsidRPr="00073F8C">
        <w:rPr>
          <w:rFonts w:eastAsia="SimSun"/>
          <w:bCs/>
          <w:kern w:val="32"/>
          <w:lang w:val="en-US" w:eastAsia="zh-CN"/>
        </w:rPr>
        <w:t xml:space="preserve"> </w:t>
      </w:r>
      <w:r>
        <w:rPr>
          <w:rFonts w:eastAsia="SimSun"/>
          <w:bCs/>
          <w:kern w:val="32"/>
          <w:lang w:val="en-US" w:eastAsia="zh-CN"/>
        </w:rPr>
        <w:t>would respectively overlap in time with a reception or transmission of the second channel/signal, and</w:t>
      </w:r>
    </w:p>
    <w:p w14:paraId="6BF2D1A8" w14:textId="77777777" w:rsidR="00AC38F6" w:rsidRDefault="00AC38F6" w:rsidP="00AC38F6">
      <w:pPr>
        <w:pStyle w:val="B1"/>
        <w:rPr>
          <w:rFonts w:eastAsia="SimSun"/>
          <w:bCs/>
          <w:kern w:val="32"/>
          <w:lang w:val="en-US" w:eastAsia="zh-CN"/>
        </w:rPr>
      </w:pPr>
      <w:r>
        <w:t>-</w:t>
      </w:r>
      <w:r>
        <w:tab/>
      </w:r>
      <w:r w:rsidRPr="00073F8C">
        <w:rPr>
          <w:rFonts w:eastAsia="SimSun"/>
          <w:bCs/>
          <w:kern w:val="32"/>
          <w:lang w:val="en-US" w:eastAsia="zh-CN"/>
        </w:rPr>
        <w:t xml:space="preserve">the priorities of the </w:t>
      </w:r>
      <w:r>
        <w:rPr>
          <w:rFonts w:eastAsia="SimSun"/>
          <w:bCs/>
          <w:kern w:val="32"/>
          <w:lang w:val="en-US" w:eastAsia="zh-CN"/>
        </w:rPr>
        <w:t>two channels/signals</w:t>
      </w:r>
      <w:r w:rsidRPr="00073F8C">
        <w:rPr>
          <w:rFonts w:eastAsia="SimSun"/>
          <w:bCs/>
          <w:kern w:val="32"/>
          <w:lang w:val="en-US" w:eastAsia="zh-CN"/>
        </w:rPr>
        <w:t xml:space="preserve"> are known to the UE</w:t>
      </w:r>
      <w:r>
        <w:rPr>
          <w:rFonts w:eastAsia="SimSun"/>
          <w:bCs/>
          <w:kern w:val="32"/>
          <w:lang w:val="en-US" w:eastAsia="zh-CN"/>
        </w:rPr>
        <w:t xml:space="preserve"> </w:t>
      </w:r>
      <m:oMath>
        <m:r>
          <w:rPr>
            <w:rFonts w:ascii="Cambria Math" w:hAnsi="Cambria Math"/>
          </w:rPr>
          <m:t>T</m:t>
        </m:r>
      </m:oMath>
      <w:r>
        <w:rPr>
          <w:rFonts w:eastAsia="SimSun"/>
        </w:rPr>
        <w:t xml:space="preserve"> </w:t>
      </w:r>
      <w:r>
        <w:rPr>
          <w:rFonts w:eastAsia="SimSun"/>
          <w:bCs/>
          <w:kern w:val="32"/>
          <w:lang w:val="en-US" w:eastAsia="zh-CN"/>
        </w:rPr>
        <w:t>msec prior to the start of the later transmission or reception</w:t>
      </w:r>
    </w:p>
    <w:p w14:paraId="5D620614" w14:textId="77777777" w:rsidR="00AC38F6" w:rsidRDefault="00AC38F6" w:rsidP="00AC38F6">
      <w:pPr>
        <w:rPr>
          <w:rFonts w:eastAsia="Malgun Gothic"/>
          <w:lang w:val="en-US"/>
        </w:rPr>
      </w:pPr>
      <w:r>
        <w:rPr>
          <w:rFonts w:eastAsia="Malgun Gothic"/>
          <w:lang w:val="en-US"/>
        </w:rPr>
        <w:t>the UE transmits or receives only the channel/signal with the higher priority as determined by the SCI formats scheduling the transmissions or, in case of a S-SS/PSBCH block or a sidelink synchronization signal using E-UTRA radio access, as indicated by higher layers.</w:t>
      </w:r>
    </w:p>
    <w:p w14:paraId="14900469" w14:textId="77777777" w:rsidR="00AC38F6" w:rsidRPr="00B916EC" w:rsidRDefault="00AC38F6" w:rsidP="00AC38F6">
      <w:pPr>
        <w:pStyle w:val="Heading4"/>
      </w:pPr>
      <w:bookmarkStart w:id="262" w:name="_Toc29894883"/>
      <w:bookmarkStart w:id="263" w:name="_Toc29899182"/>
      <w:bookmarkStart w:id="264" w:name="_Toc29899600"/>
      <w:bookmarkStart w:id="265" w:name="_Toc29917336"/>
      <w:r>
        <w:t>16</w:t>
      </w:r>
      <w:r w:rsidRPr="00B916EC">
        <w:rPr>
          <w:rFonts w:hint="eastAsia"/>
        </w:rPr>
        <w:t>.</w:t>
      </w:r>
      <w:r>
        <w:t>2.4.2</w:t>
      </w:r>
      <w:r w:rsidRPr="00B916EC">
        <w:rPr>
          <w:rFonts w:hint="eastAsia"/>
        </w:rPr>
        <w:tab/>
      </w:r>
      <w:r>
        <w:t>Simultaneous PSFCH transmission/reception</w:t>
      </w:r>
      <w:bookmarkEnd w:id="262"/>
      <w:bookmarkEnd w:id="263"/>
      <w:bookmarkEnd w:id="264"/>
      <w:bookmarkEnd w:id="265"/>
    </w:p>
    <w:p w14:paraId="7405ED22" w14:textId="77777777" w:rsidR="00AC38F6" w:rsidRPr="00FC5E0B" w:rsidRDefault="00AC38F6" w:rsidP="00AC38F6">
      <w:pPr>
        <w:rPr>
          <w:rFonts w:eastAsia="SimSun"/>
          <w:lang w:val="en-US" w:eastAsia="zh-CN"/>
        </w:rPr>
      </w:pPr>
      <w:r w:rsidRPr="00073F8C">
        <w:rPr>
          <w:rFonts w:eastAsia="SimSun"/>
          <w:lang w:val="en-US" w:eastAsia="zh-CN"/>
        </w:rPr>
        <w:t xml:space="preserve">If a </w:t>
      </w:r>
      <w:r>
        <w:rPr>
          <w:rFonts w:eastAsia="SimSun"/>
          <w:lang w:val="en-US" w:eastAsia="zh-CN"/>
        </w:rPr>
        <w:t xml:space="preserve">UE </w:t>
      </w:r>
    </w:p>
    <w:p w14:paraId="22672C03" w14:textId="77777777" w:rsidR="00AC38F6" w:rsidRPr="00FC5E0B" w:rsidRDefault="00AC38F6" w:rsidP="00AC38F6">
      <w:pPr>
        <w:pStyle w:val="B1"/>
      </w:pPr>
      <w:r w:rsidRPr="00FC5E0B">
        <w:t>-</w:t>
      </w:r>
      <w:r w:rsidRPr="00FC5E0B">
        <w:tab/>
      </w:r>
      <w:r w:rsidRPr="00FC5E0B">
        <w:rPr>
          <w:rFonts w:eastAsia="SimSun"/>
          <w:bCs/>
          <w:kern w:val="32"/>
          <w:lang w:val="en-US" w:eastAsia="zh-CN"/>
        </w:rPr>
        <w:t>would transmit a first PSFCH and receive a second PSFCH, and</w:t>
      </w:r>
    </w:p>
    <w:p w14:paraId="6B102FE7" w14:textId="49C59673" w:rsidR="00AC38F6" w:rsidRPr="00FC5E0B" w:rsidRDefault="00AC38F6" w:rsidP="00AC38F6">
      <w:pPr>
        <w:pStyle w:val="B1"/>
        <w:rPr>
          <w:rFonts w:eastAsia="SimSun"/>
          <w:bCs/>
          <w:kern w:val="32"/>
          <w:lang w:val="en-US" w:eastAsia="zh-CN"/>
        </w:rPr>
      </w:pPr>
      <w:r w:rsidRPr="00FC5E0B">
        <w:t>-</w:t>
      </w:r>
      <w:r w:rsidRPr="00FC5E0B">
        <w:tab/>
      </w:r>
      <w:r w:rsidRPr="00FC5E0B">
        <w:rPr>
          <w:rFonts w:eastAsia="SimSun"/>
          <w:bCs/>
          <w:kern w:val="32"/>
          <w:lang w:val="en-US" w:eastAsia="zh-CN"/>
        </w:rPr>
        <w:t>a transmission of the first PSFCH would overlap in time with a reception of the second PSFCH</w:t>
      </w:r>
    </w:p>
    <w:p w14:paraId="670A8F53" w14:textId="77777777" w:rsidR="00AC38F6" w:rsidRPr="00FC5E0B" w:rsidRDefault="00AC38F6" w:rsidP="00AC38F6">
      <w:pPr>
        <w:pStyle w:val="B1"/>
        <w:ind w:left="0" w:firstLine="0"/>
        <w:rPr>
          <w:rFonts w:eastAsia="Malgun Gothic"/>
          <w:lang w:val="en-US"/>
        </w:rPr>
      </w:pPr>
      <w:r w:rsidRPr="00FC5E0B">
        <w:rPr>
          <w:rFonts w:eastAsia="Malgun Gothic"/>
          <w:lang w:val="en-US"/>
        </w:rPr>
        <w:t xml:space="preserve">the UE transmits or receives only the PSFCH with the higher priority as determined by </w:t>
      </w:r>
      <w:r>
        <w:rPr>
          <w:rFonts w:eastAsia="Malgun Gothic"/>
          <w:lang w:val="en-US"/>
        </w:rPr>
        <w:t xml:space="preserve">a first SCI format 0_1 and a second </w:t>
      </w:r>
      <w:r w:rsidRPr="00FC5E0B">
        <w:rPr>
          <w:rFonts w:eastAsia="Malgun Gothic"/>
          <w:lang w:val="en-US"/>
        </w:rPr>
        <w:t xml:space="preserve">SCI format 0_1 [5, TS 38.212] </w:t>
      </w:r>
      <w:r>
        <w:rPr>
          <w:rFonts w:eastAsia="Malgun Gothic"/>
          <w:lang w:val="en-US"/>
        </w:rPr>
        <w:t xml:space="preserve">that are respectively </w:t>
      </w:r>
      <w:r w:rsidRPr="00FC5E0B">
        <w:rPr>
          <w:rFonts w:eastAsia="Malgun Gothic"/>
          <w:lang w:val="en-US"/>
        </w:rPr>
        <w:t xml:space="preserve">associated </w:t>
      </w:r>
      <w:r>
        <w:rPr>
          <w:rFonts w:eastAsia="Malgun Gothic"/>
          <w:lang w:val="en-US"/>
        </w:rPr>
        <w:t xml:space="preserve">with </w:t>
      </w:r>
      <w:r w:rsidRPr="00FC5E0B">
        <w:rPr>
          <w:rFonts w:eastAsia="Malgun Gothic"/>
          <w:lang w:val="en-US"/>
        </w:rPr>
        <w:t>the first PSFCH and the second PSFCH.</w:t>
      </w:r>
    </w:p>
    <w:p w14:paraId="1D11F487" w14:textId="60F3C374" w:rsidR="00AC38F6" w:rsidRPr="00FC5E0B" w:rsidDel="00F449E8" w:rsidRDefault="00AC38F6" w:rsidP="00F449E8">
      <w:pPr>
        <w:rPr>
          <w:del w:id="266" w:author="Aris Papasakellariou" w:date="2020-03-06T15:14:00Z"/>
        </w:rPr>
      </w:pPr>
      <w:r w:rsidRPr="00FC5E0B">
        <w:rPr>
          <w:rFonts w:eastAsia="SimSun"/>
          <w:lang w:val="en-US" w:eastAsia="zh-CN"/>
        </w:rPr>
        <w:t xml:space="preserve">If a UE </w:t>
      </w:r>
      <w:del w:id="267" w:author="Aris Papasakellariou" w:date="2020-03-06T15:13:00Z">
        <w:r w:rsidRPr="00FC5E0B" w:rsidDel="00F449E8">
          <w:delText>-</w:delText>
        </w:r>
        <w:r w:rsidRPr="00FC5E0B" w:rsidDel="00F449E8">
          <w:tab/>
        </w:r>
      </w:del>
      <w:r w:rsidRPr="00FC5E0B">
        <w:rPr>
          <w:rFonts w:eastAsia="SimSun"/>
          <w:bCs/>
          <w:kern w:val="32"/>
          <w:lang w:val="en-US" w:eastAsia="zh-CN"/>
        </w:rPr>
        <w:t xml:space="preserve">would transmit </w:t>
      </w:r>
      <m:oMath>
        <m:r>
          <w:ins w:id="268" w:author="Aris Papasakellariou 1" w:date="2020-03-09T00:17:00Z">
            <w:rPr>
              <w:rFonts w:ascii="Cambria Math" w:eastAsia="SimSun" w:hAnsi="Cambria Math"/>
              <w:kern w:val="32"/>
              <w:lang w:val="en-US" w:eastAsia="zh-CN"/>
            </w:rPr>
            <m:t>M</m:t>
          </w:ins>
        </m:r>
      </m:oMath>
      <w:ins w:id="269" w:author="Aris Papasakellariou 1" w:date="2020-03-09T00:17:00Z">
        <w:r w:rsidR="00CB356D" w:rsidDel="00CB356D">
          <w:rPr>
            <w:rFonts w:eastAsia="SimSun"/>
            <w:bCs/>
            <w:kern w:val="32"/>
            <w:lang w:val="en-US" w:eastAsia="zh-CN"/>
          </w:rPr>
          <w:t xml:space="preserve"> </w:t>
        </w:r>
      </w:ins>
      <w:ins w:id="270" w:author="Aris Papasakellariou" w:date="2020-03-06T15:13:00Z">
        <w:del w:id="271" w:author="Aris Papasakellariou 1" w:date="2020-03-09T00:17:00Z">
          <w:r w:rsidR="00F449E8" w:rsidDel="00CB356D">
            <w:rPr>
              <w:rFonts w:eastAsia="SimSun"/>
              <w:bCs/>
              <w:kern w:val="32"/>
              <w:lang w:val="en-US" w:eastAsia="zh-CN"/>
            </w:rPr>
            <w:delText>more than one</w:delText>
          </w:r>
        </w:del>
      </w:ins>
      <w:del w:id="272" w:author="Aris Papasakellariou" w:date="2020-03-06T15:13:00Z">
        <w:r w:rsidRPr="00FC5E0B" w:rsidDel="00F449E8">
          <w:rPr>
            <w:rFonts w:eastAsia="SimSun"/>
            <w:bCs/>
            <w:kern w:val="32"/>
            <w:lang w:val="en-US" w:eastAsia="zh-CN"/>
          </w:rPr>
          <w:delText>a first</w:delText>
        </w:r>
      </w:del>
      <w:r w:rsidRPr="00FC5E0B">
        <w:rPr>
          <w:rFonts w:eastAsia="SimSun"/>
          <w:bCs/>
          <w:kern w:val="32"/>
          <w:lang w:val="en-US" w:eastAsia="zh-CN"/>
        </w:rPr>
        <w:t xml:space="preserve"> PSFCH</w:t>
      </w:r>
      <w:ins w:id="273" w:author="Aris Papasakellariou 1" w:date="2020-03-09T00:19:00Z">
        <w:r w:rsidR="00257F82">
          <w:rPr>
            <w:rFonts w:eastAsia="SimSun"/>
            <w:bCs/>
            <w:kern w:val="32"/>
            <w:lang w:val="en-US" w:eastAsia="zh-CN"/>
          </w:rPr>
          <w:t>s</w:t>
        </w:r>
      </w:ins>
      <w:r w:rsidRPr="00FC5E0B">
        <w:rPr>
          <w:rFonts w:eastAsia="SimSun"/>
          <w:bCs/>
          <w:kern w:val="32"/>
          <w:lang w:val="en-US" w:eastAsia="zh-CN"/>
        </w:rPr>
        <w:t xml:space="preserve"> </w:t>
      </w:r>
      <w:ins w:id="274" w:author="Aris Papasakellariou" w:date="2020-03-06T15:13:00Z">
        <w:r w:rsidR="00F449E8">
          <w:rPr>
            <w:rFonts w:eastAsia="SimSun"/>
            <w:bCs/>
            <w:kern w:val="32"/>
            <w:lang w:val="en-US" w:eastAsia="zh-CN"/>
          </w:rPr>
          <w:t xml:space="preserve">in a PSFCH transmission occasion, </w:t>
        </w:r>
      </w:ins>
      <w:del w:id="275" w:author="Aris Papasakellariou" w:date="2020-03-06T15:14:00Z">
        <w:r w:rsidRPr="00FC5E0B" w:rsidDel="00F449E8">
          <w:rPr>
            <w:rFonts w:eastAsia="SimSun"/>
            <w:bCs/>
            <w:kern w:val="32"/>
            <w:lang w:val="en-US" w:eastAsia="zh-CN"/>
          </w:rPr>
          <w:delText>to a first UE and a second PSFCH to a second UE, and</w:delText>
        </w:r>
      </w:del>
    </w:p>
    <w:p w14:paraId="54DE9DC2" w14:textId="1D883DF8" w:rsidR="00AC38F6" w:rsidRPr="00FC5E0B" w:rsidDel="00F449E8" w:rsidRDefault="00AC38F6" w:rsidP="00CB356D">
      <w:pPr>
        <w:rPr>
          <w:del w:id="276" w:author="Aris Papasakellariou" w:date="2020-03-06T15:14:00Z"/>
          <w:rFonts w:eastAsia="SimSun"/>
          <w:bCs/>
          <w:kern w:val="32"/>
          <w:lang w:val="en-US" w:eastAsia="zh-CN"/>
        </w:rPr>
      </w:pPr>
      <w:del w:id="277" w:author="Aris Papasakellariou" w:date="2020-03-06T15:14:00Z">
        <w:r w:rsidRPr="00FC5E0B" w:rsidDel="00F449E8">
          <w:delText>-</w:delText>
        </w:r>
        <w:r w:rsidRPr="00FC5E0B" w:rsidDel="00F449E8">
          <w:tab/>
        </w:r>
        <w:r w:rsidRPr="00FC5E0B" w:rsidDel="00F449E8">
          <w:rPr>
            <w:rFonts w:eastAsia="SimSun"/>
            <w:bCs/>
            <w:kern w:val="32"/>
            <w:lang w:val="en-US" w:eastAsia="zh-CN"/>
          </w:rPr>
          <w:delText>a transmission of the first PSFCH would overlap in time with a transmission of the second PSFCH</w:delText>
        </w:r>
      </w:del>
    </w:p>
    <w:p w14:paraId="7B56F696" w14:textId="2420B62C" w:rsidR="00AC38F6" w:rsidRPr="00FC5E0B" w:rsidRDefault="00AC38F6" w:rsidP="00AC38F6">
      <w:pPr>
        <w:rPr>
          <w:rFonts w:eastAsia="Malgun Gothic"/>
          <w:lang w:val="en-US"/>
        </w:rPr>
      </w:pPr>
      <w:r w:rsidRPr="00FC5E0B">
        <w:rPr>
          <w:rFonts w:eastAsia="Malgun Gothic"/>
          <w:lang w:val="en-US"/>
        </w:rPr>
        <w:t xml:space="preserve">the </w:t>
      </w:r>
      <w:ins w:id="278" w:author="Aris Papasakellariou" w:date="2020-03-06T15:14:00Z">
        <w:r w:rsidR="00F449E8">
          <w:rPr>
            <w:rFonts w:eastAsia="Malgun Gothic"/>
            <w:lang w:val="en-US"/>
          </w:rPr>
          <w:t xml:space="preserve">UE </w:t>
        </w:r>
      </w:ins>
      <w:r w:rsidRPr="00FC5E0B">
        <w:rPr>
          <w:rFonts w:eastAsia="Malgun Gothic"/>
          <w:lang w:val="en-US"/>
        </w:rPr>
        <w:t xml:space="preserve">transmits </w:t>
      </w:r>
      <m:oMath>
        <m:r>
          <w:ins w:id="279" w:author="Aris Papasakellariou 1" w:date="2020-03-09T00:18:00Z">
            <w:rPr>
              <w:rFonts w:ascii="Cambria Math" w:eastAsia="Malgun Gothic" w:hAnsi="Cambria Math"/>
              <w:lang w:val="en-US"/>
            </w:rPr>
            <m:t>m</m:t>
          </w:ins>
        </m:r>
        <m:r>
          <w:ins w:id="280" w:author="Aris Papasakellariou 1" w:date="2020-03-09T00:21:00Z">
            <w:rPr>
              <w:rFonts w:ascii="Cambria Math" w:eastAsia="Malgun Gothic" w:hAnsi="Cambria Math"/>
              <w:lang w:val="en-US"/>
            </w:rPr>
            <m:t>in</m:t>
          </w:ins>
        </m:r>
        <m:d>
          <m:dPr>
            <m:ctrlPr>
              <w:ins w:id="281" w:author="Aris Papasakellariou 1" w:date="2020-03-09T00:18:00Z">
                <w:rPr>
                  <w:rFonts w:ascii="Cambria Math" w:eastAsia="Malgun Gothic" w:hAnsi="Cambria Math"/>
                  <w:i/>
                  <w:lang w:val="en-US"/>
                </w:rPr>
              </w:ins>
            </m:ctrlPr>
          </m:dPr>
          <m:e>
            <m:r>
              <w:ins w:id="282" w:author="Aris Papasakellariou 1" w:date="2020-03-09T00:18:00Z">
                <w:rPr>
                  <w:rFonts w:ascii="Cambria Math" w:eastAsia="Malgun Gothic" w:hAnsi="Cambria Math"/>
                  <w:lang w:val="en-US"/>
                </w:rPr>
                <m:t>M,N</m:t>
              </w:ins>
            </m:r>
          </m:e>
        </m:d>
      </m:oMath>
      <w:ins w:id="283" w:author="Aris Papasakellariou 1" w:date="2020-03-09T00:18:00Z">
        <w:r w:rsidR="00CB356D" w:rsidRPr="00FC5E0B" w:rsidDel="00CB356D">
          <w:rPr>
            <w:rFonts w:eastAsia="Malgun Gothic"/>
            <w:lang w:val="en-US"/>
          </w:rPr>
          <w:t xml:space="preserve"> </w:t>
        </w:r>
      </w:ins>
      <w:del w:id="284" w:author="Aris Papasakellariou 1" w:date="2020-03-09T00:17:00Z">
        <w:r w:rsidRPr="00FC5E0B" w:rsidDel="00CB356D">
          <w:rPr>
            <w:rFonts w:eastAsia="Malgun Gothic"/>
            <w:lang w:val="en-US"/>
          </w:rPr>
          <w:delText xml:space="preserve">only </w:delText>
        </w:r>
      </w:del>
      <w:ins w:id="285" w:author="Aris Papasakellariou" w:date="2020-03-06T15:15:00Z">
        <w:del w:id="286" w:author="Aris Papasakellariou 1" w:date="2020-03-09T00:17:00Z">
          <w:r w:rsidR="00F449E8" w:rsidDel="00CB356D">
            <w:rPr>
              <w:rFonts w:eastAsia="Malgun Gothic"/>
              <w:lang w:val="en-US"/>
            </w:rPr>
            <w:delText>up to</w:delText>
          </w:r>
          <w:r w:rsidR="00F449E8" w:rsidRPr="00FC5E0B" w:rsidDel="00CB356D">
            <w:rPr>
              <w:rFonts w:eastAsia="Malgun Gothic"/>
              <w:lang w:val="en-US"/>
            </w:rPr>
            <w:delText xml:space="preserve"> </w:delText>
          </w:r>
          <m:oMath>
            <m:r>
              <w:rPr>
                <w:rFonts w:ascii="Cambria Math" w:eastAsia="Malgun Gothic" w:hAnsi="Cambria Math"/>
                <w:lang w:val="x-none"/>
              </w:rPr>
              <m:t>N</m:t>
            </m:r>
          </m:oMath>
          <w:r w:rsidR="00F449E8" w:rsidRPr="00FC5E0B" w:rsidDel="00CB356D">
            <w:rPr>
              <w:rFonts w:eastAsia="Malgun Gothic"/>
              <w:lang w:val="en-US"/>
            </w:rPr>
            <w:delText xml:space="preserve"> </w:delText>
          </w:r>
          <w:r w:rsidR="00F449E8" w:rsidDel="00CB356D">
            <w:rPr>
              <w:rFonts w:eastAsia="Malgun Gothic"/>
              <w:lang w:val="en-US"/>
            </w:rPr>
            <w:delText xml:space="preserve">of </w:delText>
          </w:r>
        </w:del>
      </w:ins>
      <w:del w:id="287" w:author="Aris Papasakellariou 1" w:date="2020-03-09T00:17:00Z">
        <w:r w:rsidRPr="00FC5E0B" w:rsidDel="00CB356D">
          <w:rPr>
            <w:rFonts w:eastAsia="Malgun Gothic"/>
            <w:lang w:val="en-US"/>
          </w:rPr>
          <w:delText>the</w:delText>
        </w:r>
      </w:del>
      <w:ins w:id="288" w:author="Aris Papasakellariou" w:date="2020-03-06T15:16:00Z">
        <w:del w:id="289" w:author="Aris Papasakellariou 1" w:date="2020-03-09T00:17:00Z">
          <w:r w:rsidR="00F449E8" w:rsidDel="00CB356D">
            <w:rPr>
              <w:rFonts w:eastAsia="Malgun Gothic"/>
              <w:lang w:val="en-US"/>
            </w:rPr>
            <w:delText xml:space="preserve"> more than one</w:delText>
          </w:r>
        </w:del>
      </w:ins>
      <w:del w:id="290" w:author="Aris Papasakellariou 1" w:date="2020-03-09T00:17:00Z">
        <w:r w:rsidRPr="00FC5E0B" w:rsidDel="00CB356D">
          <w:rPr>
            <w:rFonts w:eastAsia="Malgun Gothic"/>
            <w:lang w:val="en-US"/>
          </w:rPr>
          <w:delText xml:space="preserve"> </w:delText>
        </w:r>
      </w:del>
      <w:r w:rsidRPr="00FC5E0B">
        <w:rPr>
          <w:rFonts w:eastAsia="Malgun Gothic"/>
          <w:lang w:val="en-US"/>
        </w:rPr>
        <w:t>PSFCH</w:t>
      </w:r>
      <w:ins w:id="291" w:author="Aris Papasakellariou 1" w:date="2020-03-09T00:18:00Z">
        <w:r w:rsidR="00CB356D">
          <w:rPr>
            <w:rFonts w:eastAsia="Malgun Gothic"/>
            <w:lang w:val="en-US"/>
          </w:rPr>
          <w:t>s</w:t>
        </w:r>
      </w:ins>
      <w:r w:rsidRPr="00FC5E0B">
        <w:rPr>
          <w:rFonts w:eastAsia="Malgun Gothic"/>
          <w:lang w:val="en-US"/>
        </w:rPr>
        <w:t xml:space="preserve"> </w:t>
      </w:r>
      <w:ins w:id="292" w:author="Aris Papasakellariou" w:date="2020-03-06T15:17:00Z">
        <w:r w:rsidR="00F449E8">
          <w:rPr>
            <w:rFonts w:eastAsia="Malgun Gothic"/>
            <w:lang w:val="en-US"/>
          </w:rPr>
          <w:t xml:space="preserve">corresponding to the smallest </w:t>
        </w:r>
      </w:ins>
      <m:oMath>
        <m:r>
          <w:ins w:id="293" w:author="Aris Papasakellariou 1" w:date="2020-03-09T00:19:00Z">
            <w:rPr>
              <w:rFonts w:ascii="Cambria Math" w:eastAsia="Malgun Gothic" w:hAnsi="Cambria Math"/>
              <w:lang w:val="en-US"/>
            </w:rPr>
            <m:t>m</m:t>
          </w:ins>
        </m:r>
        <m:r>
          <w:ins w:id="294" w:author="Aris Papasakellariou 1" w:date="2020-03-09T00:21:00Z">
            <w:rPr>
              <w:rFonts w:ascii="Cambria Math" w:eastAsia="Malgun Gothic" w:hAnsi="Cambria Math"/>
              <w:lang w:val="en-US"/>
            </w:rPr>
            <m:t>in</m:t>
          </w:ins>
        </m:r>
        <m:d>
          <m:dPr>
            <m:ctrlPr>
              <w:ins w:id="295" w:author="Aris Papasakellariou 1" w:date="2020-03-09T00:19:00Z">
                <w:rPr>
                  <w:rFonts w:ascii="Cambria Math" w:eastAsia="Malgun Gothic" w:hAnsi="Cambria Math"/>
                  <w:i/>
                  <w:lang w:val="en-US"/>
                </w:rPr>
              </w:ins>
            </m:ctrlPr>
          </m:dPr>
          <m:e>
            <m:r>
              <w:ins w:id="296" w:author="Aris Papasakellariou 1" w:date="2020-03-09T00:19:00Z">
                <w:rPr>
                  <w:rFonts w:ascii="Cambria Math" w:eastAsia="Malgun Gothic" w:hAnsi="Cambria Math"/>
                  <w:lang w:val="en-US"/>
                </w:rPr>
                <m:t>M,N</m:t>
              </w:ins>
            </m:r>
          </m:e>
        </m:d>
        <m:r>
          <w:ins w:id="297" w:author="Aris Papasakellariou" w:date="2020-03-06T15:17:00Z">
            <w:del w:id="298" w:author="Aris Papasakellariou 1" w:date="2020-03-09T00:19:00Z">
              <w:rPr>
                <w:rFonts w:ascii="Cambria Math" w:eastAsia="Malgun Gothic" w:hAnsi="Cambria Math"/>
                <w:lang w:val="x-none"/>
              </w:rPr>
              <m:t>N</m:t>
            </w:del>
          </w:ins>
        </m:r>
      </m:oMath>
      <w:ins w:id="299" w:author="Aris Papasakellariou" w:date="2020-03-06T15:17:00Z">
        <w:del w:id="300" w:author="Aris Papasakellariou 1" w:date="2020-03-09T00:21:00Z">
          <w:r w:rsidR="00F449E8" w:rsidRPr="00FC5E0B" w:rsidDel="0031492A">
            <w:rPr>
              <w:rFonts w:eastAsia="Malgun Gothic"/>
              <w:lang w:val="en-US"/>
            </w:rPr>
            <w:delText xml:space="preserve"> </w:delText>
          </w:r>
        </w:del>
      </w:ins>
      <w:del w:id="301" w:author="Aris Papasakellariou" w:date="2020-03-06T15:17:00Z">
        <w:r w:rsidRPr="00FC5E0B" w:rsidDel="00F449E8">
          <w:rPr>
            <w:rFonts w:eastAsia="Malgun Gothic"/>
            <w:lang w:val="en-US"/>
          </w:rPr>
          <w:delText>with the higher</w:delText>
        </w:r>
      </w:del>
      <w:r w:rsidRPr="00FC5E0B">
        <w:rPr>
          <w:rFonts w:eastAsia="Malgun Gothic"/>
          <w:lang w:val="en-US"/>
        </w:rPr>
        <w:t xml:space="preserve"> prior</w:t>
      </w:r>
      <w:r>
        <w:rPr>
          <w:rFonts w:eastAsia="Malgun Gothic"/>
          <w:lang w:val="en-US"/>
        </w:rPr>
        <w:t xml:space="preserve">ity </w:t>
      </w:r>
      <w:ins w:id="302" w:author="Aris Papasakellariou" w:date="2020-03-06T15:17:00Z">
        <w:r w:rsidR="00F449E8">
          <w:rPr>
            <w:rFonts w:eastAsia="Malgun Gothic"/>
            <w:lang w:val="en-US"/>
          </w:rPr>
          <w:t xml:space="preserve">field values </w:t>
        </w:r>
      </w:ins>
      <w:ins w:id="303" w:author="Aris Papasakellariou" w:date="2020-03-06T15:18:00Z">
        <w:r w:rsidR="00F449E8">
          <w:rPr>
            <w:rFonts w:eastAsia="Malgun Gothic"/>
            <w:lang w:val="en-US"/>
          </w:rPr>
          <w:t>indicated</w:t>
        </w:r>
      </w:ins>
      <w:del w:id="304" w:author="Aris Papasakellariou" w:date="2020-03-06T15:18:00Z">
        <w:r w:rsidDel="00F449E8">
          <w:rPr>
            <w:rFonts w:eastAsia="Malgun Gothic"/>
            <w:lang w:val="en-US"/>
          </w:rPr>
          <w:delText>as determined by</w:delText>
        </w:r>
        <w:r w:rsidRPr="00FC5E0B" w:rsidDel="00F449E8">
          <w:rPr>
            <w:rFonts w:eastAsia="Malgun Gothic"/>
            <w:lang w:val="en-US"/>
          </w:rPr>
          <w:delText xml:space="preserve"> </w:delText>
        </w:r>
        <w:r w:rsidDel="00F449E8">
          <w:rPr>
            <w:rFonts w:eastAsia="Malgun Gothic"/>
            <w:lang w:val="en-US"/>
          </w:rPr>
          <w:delText>a first</w:delText>
        </w:r>
      </w:del>
      <w:r>
        <w:rPr>
          <w:rFonts w:eastAsia="Malgun Gothic"/>
          <w:lang w:val="en-US"/>
        </w:rPr>
        <w:t xml:space="preserve"> </w:t>
      </w:r>
      <w:ins w:id="305" w:author="Aris Papasakellariou" w:date="2020-03-06T15:18:00Z">
        <w:r w:rsidR="00F449E8">
          <w:rPr>
            <w:rFonts w:eastAsia="Malgun Gothic"/>
            <w:lang w:val="en-US"/>
          </w:rPr>
          <w:t xml:space="preserve">in all </w:t>
        </w:r>
      </w:ins>
      <w:r>
        <w:rPr>
          <w:rFonts w:eastAsia="Malgun Gothic"/>
          <w:lang w:val="en-US"/>
        </w:rPr>
        <w:t>SCI format</w:t>
      </w:r>
      <w:ins w:id="306" w:author="Aris Papasakellariou" w:date="2020-03-06T15:18:00Z">
        <w:r w:rsidR="00F449E8">
          <w:rPr>
            <w:rFonts w:eastAsia="Malgun Gothic"/>
            <w:lang w:val="en-US"/>
          </w:rPr>
          <w:t>s</w:t>
        </w:r>
      </w:ins>
      <w:r>
        <w:rPr>
          <w:rFonts w:eastAsia="Malgun Gothic"/>
          <w:lang w:val="en-US"/>
        </w:rPr>
        <w:t xml:space="preserve"> 0_1 </w:t>
      </w:r>
      <w:del w:id="307" w:author="Aris Papasakellariou" w:date="2020-03-06T15:18:00Z">
        <w:r w:rsidDel="00F449E8">
          <w:rPr>
            <w:rFonts w:eastAsia="Malgun Gothic"/>
            <w:lang w:val="en-US"/>
          </w:rPr>
          <w:delText xml:space="preserve">and a second </w:delText>
        </w:r>
        <w:r w:rsidRPr="00FC5E0B" w:rsidDel="00F449E8">
          <w:rPr>
            <w:rFonts w:eastAsia="Malgun Gothic"/>
            <w:lang w:val="en-US"/>
          </w:rPr>
          <w:delText xml:space="preserve">SCI format 0_1 [5, TS 38.212] </w:delText>
        </w:r>
        <w:r w:rsidDel="00F449E8">
          <w:rPr>
            <w:rFonts w:eastAsia="Malgun Gothic"/>
            <w:lang w:val="en-US"/>
          </w:rPr>
          <w:delText xml:space="preserve">that are respectively </w:delText>
        </w:r>
      </w:del>
      <w:r w:rsidRPr="00FC5E0B">
        <w:rPr>
          <w:rFonts w:eastAsia="Malgun Gothic"/>
          <w:lang w:val="en-US"/>
        </w:rPr>
        <w:t xml:space="preserve">associated </w:t>
      </w:r>
      <w:ins w:id="308" w:author="Aris Papasakellariou" w:date="2020-03-06T15:18:00Z">
        <w:r w:rsidR="00F449E8">
          <w:rPr>
            <w:rFonts w:eastAsia="Malgun Gothic"/>
            <w:lang w:val="en-US"/>
          </w:rPr>
          <w:t xml:space="preserve">with </w:t>
        </w:r>
      </w:ins>
      <w:r w:rsidRPr="00FC5E0B">
        <w:rPr>
          <w:rFonts w:eastAsia="Malgun Gothic"/>
          <w:lang w:val="en-US"/>
        </w:rPr>
        <w:t>the</w:t>
      </w:r>
      <w:del w:id="309" w:author="Aris Papasakellariou" w:date="2020-03-06T15:18:00Z">
        <w:r w:rsidRPr="00FC5E0B" w:rsidDel="00F449E8">
          <w:rPr>
            <w:rFonts w:eastAsia="Malgun Gothic"/>
            <w:lang w:val="en-US"/>
          </w:rPr>
          <w:delText xml:space="preserve"> first</w:delText>
        </w:r>
      </w:del>
      <w:r w:rsidRPr="00FC5E0B">
        <w:rPr>
          <w:rFonts w:eastAsia="Malgun Gothic"/>
          <w:lang w:val="en-US"/>
        </w:rPr>
        <w:t xml:space="preserve"> PSFCH </w:t>
      </w:r>
      <w:del w:id="310" w:author="Aris Papasakellariou" w:date="2020-03-06T15:18:00Z">
        <w:r w:rsidRPr="00FC5E0B" w:rsidDel="00F449E8">
          <w:rPr>
            <w:rFonts w:eastAsia="Malgun Gothic"/>
            <w:lang w:val="en-US"/>
          </w:rPr>
          <w:delText>and the second PSFCH</w:delText>
        </w:r>
      </w:del>
      <w:ins w:id="311" w:author="Aris Papasakellariou" w:date="2020-03-06T15:18:00Z">
        <w:r w:rsidR="00F449E8">
          <w:rPr>
            <w:rFonts w:eastAsia="Malgun Gothic"/>
            <w:lang w:val="en-US"/>
          </w:rPr>
          <w:t>transmission occasion</w:t>
        </w:r>
      </w:ins>
      <w:r w:rsidRPr="00FC5E0B">
        <w:rPr>
          <w:rFonts w:eastAsia="Malgun Gothic"/>
          <w:lang w:val="en-US"/>
        </w:rPr>
        <w:t xml:space="preserve">. </w:t>
      </w:r>
    </w:p>
    <w:p w14:paraId="523ED3E6" w14:textId="76F63244" w:rsidR="00AC38F6" w:rsidRPr="00FC5E0B" w:rsidDel="00F449E8" w:rsidRDefault="00AC38F6" w:rsidP="00F449E8">
      <w:pPr>
        <w:rPr>
          <w:del w:id="312" w:author="Aris Papasakellariou" w:date="2020-03-06T15:12:00Z"/>
          <w:rFonts w:eastAsia="SimSun"/>
          <w:bCs/>
          <w:kern w:val="32"/>
          <w:lang w:val="en-US" w:eastAsia="zh-CN"/>
        </w:rPr>
      </w:pPr>
      <w:del w:id="313" w:author="Aris Papasakellariou" w:date="2020-03-06T15:12:00Z">
        <w:r w:rsidRPr="00FC5E0B" w:rsidDel="00F449E8">
          <w:rPr>
            <w:rFonts w:eastAsia="SimSun"/>
            <w:bCs/>
            <w:kern w:val="32"/>
            <w:lang w:val="en-US" w:eastAsia="zh-CN"/>
          </w:rPr>
          <w:delText xml:space="preserve">If a UE </w:delText>
        </w:r>
      </w:del>
    </w:p>
    <w:p w14:paraId="4F53FEB0" w14:textId="3BEEA436" w:rsidR="00AC38F6" w:rsidRPr="00FC5E0B" w:rsidDel="00F449E8" w:rsidRDefault="00AC38F6" w:rsidP="00AC38F6">
      <w:pPr>
        <w:pStyle w:val="B1"/>
        <w:rPr>
          <w:del w:id="314" w:author="Aris Papasakellariou" w:date="2020-03-06T15:12:00Z"/>
        </w:rPr>
      </w:pPr>
      <w:del w:id="315" w:author="Aris Papasakellariou" w:date="2020-03-06T15:12:00Z">
        <w:r w:rsidRPr="00FC5E0B" w:rsidDel="00F449E8">
          <w:delText>-</w:delText>
        </w:r>
        <w:r w:rsidRPr="00FC5E0B" w:rsidDel="00F449E8">
          <w:tab/>
        </w:r>
        <w:r w:rsidRPr="00FC5E0B" w:rsidDel="00F449E8">
          <w:rPr>
            <w:rFonts w:eastAsia="SimSun"/>
            <w:bCs/>
            <w:kern w:val="32"/>
            <w:lang w:val="en-US" w:eastAsia="zh-CN"/>
          </w:rPr>
          <w:delText xml:space="preserve">would transmit a first PSFCH and a second PSFCH to </w:delText>
        </w:r>
        <w:r w:rsidDel="00F449E8">
          <w:rPr>
            <w:rFonts w:eastAsia="SimSun"/>
            <w:bCs/>
            <w:kern w:val="32"/>
            <w:lang w:val="en-US" w:eastAsia="zh-CN"/>
          </w:rPr>
          <w:delText>another</w:delText>
        </w:r>
        <w:r w:rsidRPr="00FC5E0B" w:rsidDel="00F449E8">
          <w:rPr>
            <w:rFonts w:eastAsia="SimSun"/>
            <w:bCs/>
            <w:kern w:val="32"/>
            <w:lang w:val="en-US" w:eastAsia="zh-CN"/>
          </w:rPr>
          <w:delText xml:space="preserve"> UE, and</w:delText>
        </w:r>
      </w:del>
    </w:p>
    <w:p w14:paraId="645E817F" w14:textId="26ADAE48" w:rsidR="00AC38F6" w:rsidRPr="00FC5E0B" w:rsidDel="00F449E8" w:rsidRDefault="00AC38F6" w:rsidP="00AC38F6">
      <w:pPr>
        <w:pStyle w:val="B1"/>
        <w:rPr>
          <w:del w:id="316" w:author="Aris Papasakellariou" w:date="2020-03-06T15:12:00Z"/>
          <w:rFonts w:eastAsia="SimSun"/>
          <w:bCs/>
          <w:kern w:val="32"/>
          <w:lang w:val="en-US" w:eastAsia="zh-CN"/>
        </w:rPr>
      </w:pPr>
      <w:del w:id="317" w:author="Aris Papasakellariou" w:date="2020-03-06T15:12:00Z">
        <w:r w:rsidRPr="00FC5E0B" w:rsidDel="00F449E8">
          <w:delText>-</w:delText>
        </w:r>
        <w:r w:rsidRPr="00FC5E0B" w:rsidDel="00F449E8">
          <w:tab/>
        </w:r>
        <w:r w:rsidRPr="00FC5E0B" w:rsidDel="00F449E8">
          <w:rPr>
            <w:rFonts w:eastAsia="SimSun"/>
            <w:bCs/>
            <w:kern w:val="32"/>
            <w:lang w:val="en-US" w:eastAsia="zh-CN"/>
          </w:rPr>
          <w:delText>a transmission of the first PSFCH would overlap in time with a transmission of the second PSFCH</w:delText>
        </w:r>
      </w:del>
    </w:p>
    <w:p w14:paraId="189AE3FE" w14:textId="0C9545B8" w:rsidR="00AC38F6" w:rsidDel="00F449E8" w:rsidRDefault="00AC38F6" w:rsidP="00AC38F6">
      <w:pPr>
        <w:rPr>
          <w:del w:id="318" w:author="Aris Papasakellariou" w:date="2020-03-06T15:12:00Z"/>
          <w:rFonts w:eastAsia="Malgun Gothic"/>
          <w:lang w:val="en-US"/>
        </w:rPr>
      </w:pPr>
      <w:del w:id="319" w:author="Aris Papasakellariou" w:date="2020-03-06T15:12:00Z">
        <w:r w:rsidRPr="00FC5E0B" w:rsidDel="00F449E8">
          <w:rPr>
            <w:rFonts w:eastAsia="Malgun Gothic"/>
            <w:lang w:val="en-US"/>
          </w:rPr>
          <w:delText xml:space="preserve">the </w:delText>
        </w:r>
        <w:r w:rsidDel="00F449E8">
          <w:rPr>
            <w:rFonts w:eastAsia="Malgun Gothic"/>
            <w:lang w:val="en-US"/>
          </w:rPr>
          <w:delText xml:space="preserve">UE </w:delText>
        </w:r>
        <w:r w:rsidRPr="00FC5E0B" w:rsidDel="00F449E8">
          <w:rPr>
            <w:rFonts w:eastAsia="Malgun Gothic"/>
            <w:lang w:val="en-US"/>
          </w:rPr>
          <w:delText>transmits only the PSFCH with the higher prior</w:delText>
        </w:r>
        <w:r w:rsidDel="00F449E8">
          <w:rPr>
            <w:rFonts w:eastAsia="Malgun Gothic"/>
            <w:lang w:val="en-US"/>
          </w:rPr>
          <w:delText>ity as determined by</w:delText>
        </w:r>
        <w:r w:rsidRPr="00FC5E0B" w:rsidDel="00F449E8">
          <w:rPr>
            <w:rFonts w:eastAsia="Malgun Gothic"/>
            <w:lang w:val="en-US"/>
          </w:rPr>
          <w:delText xml:space="preserve"> </w:delText>
        </w:r>
        <w:r w:rsidDel="00F449E8">
          <w:rPr>
            <w:rFonts w:eastAsia="Malgun Gothic"/>
            <w:lang w:val="en-US"/>
          </w:rPr>
          <w:delText>a first SCI format 0_1 and a second SCI format 0_1</w:delText>
        </w:r>
        <w:r w:rsidRPr="00FC5E0B" w:rsidDel="00F449E8">
          <w:rPr>
            <w:rFonts w:eastAsia="Malgun Gothic"/>
            <w:lang w:val="en-US"/>
          </w:rPr>
          <w:delText xml:space="preserve"> </w:delText>
        </w:r>
        <w:r w:rsidDel="00F449E8">
          <w:rPr>
            <w:rFonts w:eastAsia="Malgun Gothic"/>
            <w:lang w:val="en-US"/>
          </w:rPr>
          <w:delText xml:space="preserve">that are respectively </w:delText>
        </w:r>
        <w:r w:rsidRPr="00FC5E0B" w:rsidDel="00F449E8">
          <w:rPr>
            <w:rFonts w:eastAsia="Malgun Gothic"/>
            <w:lang w:val="en-US"/>
          </w:rPr>
          <w:delText xml:space="preserve">associated the first PSFCH and the second PSFCH. </w:delText>
        </w:r>
      </w:del>
    </w:p>
    <w:p w14:paraId="09294E9C" w14:textId="77777777" w:rsidR="00AC38F6" w:rsidRPr="00B916EC" w:rsidRDefault="00AC38F6" w:rsidP="00AC38F6">
      <w:pPr>
        <w:pStyle w:val="Heading4"/>
      </w:pPr>
      <w:bookmarkStart w:id="320" w:name="_Toc29894884"/>
      <w:bookmarkStart w:id="321" w:name="_Toc29899183"/>
      <w:bookmarkStart w:id="322" w:name="_Toc29899601"/>
      <w:bookmarkStart w:id="323" w:name="_Toc29917337"/>
      <w:r>
        <w:t>16</w:t>
      </w:r>
      <w:r w:rsidRPr="00B916EC">
        <w:rPr>
          <w:rFonts w:hint="eastAsia"/>
        </w:rPr>
        <w:t>.</w:t>
      </w:r>
      <w:r>
        <w:t>2.4.3</w:t>
      </w:r>
      <w:r w:rsidRPr="00B916EC">
        <w:rPr>
          <w:rFonts w:hint="eastAsia"/>
        </w:rPr>
        <w:tab/>
      </w:r>
      <w:r>
        <w:t>Simultaneous SL and UL transmissions</w:t>
      </w:r>
      <w:bookmarkEnd w:id="320"/>
      <w:bookmarkEnd w:id="321"/>
      <w:bookmarkEnd w:id="322"/>
      <w:bookmarkEnd w:id="323"/>
    </w:p>
    <w:p w14:paraId="10B96727" w14:textId="77777777" w:rsidR="00AC38F6" w:rsidRPr="00FC5E0B" w:rsidRDefault="00AC38F6" w:rsidP="00AC38F6">
      <w:pPr>
        <w:rPr>
          <w:rFonts w:eastAsia="SimSun"/>
          <w:lang w:val="en-US" w:eastAsia="zh-CN"/>
        </w:rPr>
      </w:pPr>
      <w:r w:rsidRPr="00073F8C">
        <w:rPr>
          <w:rFonts w:eastAsia="SimSun"/>
          <w:lang w:val="en-US" w:eastAsia="zh-CN"/>
        </w:rPr>
        <w:t xml:space="preserve">If a </w:t>
      </w:r>
      <w:r>
        <w:rPr>
          <w:rFonts w:eastAsia="SimSun"/>
          <w:lang w:val="en-US" w:eastAsia="zh-CN"/>
        </w:rPr>
        <w:t xml:space="preserve">UE </w:t>
      </w:r>
    </w:p>
    <w:p w14:paraId="33B70AA7" w14:textId="77777777" w:rsidR="00AC38F6" w:rsidRPr="00FC5E0B" w:rsidRDefault="00AC38F6" w:rsidP="00AC38F6">
      <w:pPr>
        <w:pStyle w:val="B1"/>
      </w:pPr>
      <w:r w:rsidRPr="00FC5E0B">
        <w:t>-</w:t>
      </w:r>
      <w:r w:rsidRPr="00FC5E0B">
        <w:tab/>
      </w:r>
      <w:r w:rsidRPr="00FC5E0B">
        <w:rPr>
          <w:rFonts w:eastAsia="SimSun"/>
          <w:bCs/>
          <w:kern w:val="32"/>
          <w:lang w:val="en-US" w:eastAsia="zh-CN"/>
        </w:rPr>
        <w:t xml:space="preserve">would </w:t>
      </w:r>
      <w:r>
        <w:rPr>
          <w:rFonts w:eastAsia="SimSun"/>
          <w:bCs/>
          <w:kern w:val="32"/>
          <w:lang w:val="en-US" w:eastAsia="zh-CN"/>
        </w:rPr>
        <w:t xml:space="preserve">simultaneously </w:t>
      </w:r>
      <w:r w:rsidRPr="00FC5E0B">
        <w:rPr>
          <w:rFonts w:eastAsia="SimSun"/>
          <w:bCs/>
          <w:kern w:val="32"/>
          <w:lang w:val="en-US" w:eastAsia="zh-CN"/>
        </w:rPr>
        <w:t xml:space="preserve">transmit </w:t>
      </w:r>
      <w:r>
        <w:rPr>
          <w:rFonts w:eastAsia="SimSun"/>
          <w:bCs/>
          <w:kern w:val="32"/>
          <w:lang w:val="en-US" w:eastAsia="zh-CN"/>
        </w:rPr>
        <w:t>on the UL and on the SL of a serving cell</w:t>
      </w:r>
      <w:r w:rsidRPr="00FC5E0B">
        <w:rPr>
          <w:rFonts w:eastAsia="SimSun"/>
          <w:bCs/>
          <w:kern w:val="32"/>
          <w:lang w:val="en-US" w:eastAsia="zh-CN"/>
        </w:rPr>
        <w:t>, and</w:t>
      </w:r>
    </w:p>
    <w:p w14:paraId="10206716" w14:textId="77777777" w:rsidR="00AC38F6" w:rsidRPr="00FC5E0B" w:rsidRDefault="00AC38F6" w:rsidP="00AC38F6">
      <w:pPr>
        <w:pStyle w:val="B1"/>
        <w:rPr>
          <w:rFonts w:eastAsia="SimSun"/>
          <w:bCs/>
          <w:kern w:val="32"/>
          <w:lang w:val="en-US" w:eastAsia="zh-CN"/>
        </w:rPr>
      </w:pPr>
      <w:r w:rsidRPr="00FC5E0B">
        <w:t>-</w:t>
      </w:r>
      <w:r w:rsidRPr="00FC5E0B">
        <w:tab/>
      </w:r>
      <w:r>
        <w:rPr>
          <w:rFonts w:eastAsia="SimSun"/>
          <w:bCs/>
          <w:kern w:val="32"/>
          <w:lang w:val="en-US" w:eastAsia="zh-CN"/>
        </w:rPr>
        <w:t>the UE is not capable of simultaneous transmissions on the UL and on the SL of the serving cell</w:t>
      </w:r>
    </w:p>
    <w:p w14:paraId="461F763B" w14:textId="77777777" w:rsidR="00AC38F6" w:rsidRPr="00FC5E0B" w:rsidRDefault="00AC38F6" w:rsidP="00AC38F6">
      <w:pPr>
        <w:rPr>
          <w:rFonts w:eastAsia="Malgun Gothic"/>
          <w:lang w:val="en-US"/>
        </w:rPr>
      </w:pPr>
      <w:r w:rsidRPr="00FC5E0B">
        <w:rPr>
          <w:rFonts w:eastAsia="Malgun Gothic"/>
          <w:lang w:val="en-US"/>
        </w:rPr>
        <w:t>the UE transmits</w:t>
      </w:r>
      <w:r>
        <w:rPr>
          <w:rFonts w:eastAsia="Malgun Gothic"/>
          <w:lang w:val="en-US"/>
        </w:rPr>
        <w:t xml:space="preserve"> only on the link, UL or SL, with the higher priority</w:t>
      </w:r>
      <w:r w:rsidRPr="00FC5E0B">
        <w:rPr>
          <w:rFonts w:eastAsia="Malgun Gothic"/>
          <w:lang w:val="en-US"/>
        </w:rPr>
        <w:t>.</w:t>
      </w:r>
    </w:p>
    <w:p w14:paraId="40079AF6" w14:textId="77777777" w:rsidR="00AC38F6" w:rsidRPr="00FC5E0B" w:rsidRDefault="00AC38F6" w:rsidP="00AC38F6">
      <w:pPr>
        <w:rPr>
          <w:rFonts w:eastAsia="SimSun"/>
          <w:bCs/>
          <w:kern w:val="32"/>
          <w:lang w:val="en-US" w:eastAsia="zh-CN"/>
        </w:rPr>
      </w:pPr>
      <w:r w:rsidRPr="00073F8C">
        <w:rPr>
          <w:rFonts w:eastAsia="SimSun"/>
          <w:bCs/>
          <w:kern w:val="32"/>
          <w:lang w:val="en-US" w:eastAsia="zh-CN"/>
        </w:rPr>
        <w:t xml:space="preserve">If a </w:t>
      </w:r>
      <w:r>
        <w:rPr>
          <w:rFonts w:eastAsia="SimSun"/>
          <w:bCs/>
          <w:kern w:val="32"/>
          <w:lang w:val="en-US" w:eastAsia="zh-CN"/>
        </w:rPr>
        <w:t xml:space="preserve">UE </w:t>
      </w:r>
    </w:p>
    <w:p w14:paraId="7ED0ADEC" w14:textId="77777777" w:rsidR="00AC38F6" w:rsidRDefault="00AC38F6" w:rsidP="00AC38F6">
      <w:pPr>
        <w:pStyle w:val="B1"/>
        <w:rPr>
          <w:rFonts w:eastAsia="SimSun"/>
          <w:bCs/>
          <w:kern w:val="32"/>
          <w:lang w:val="en-US" w:eastAsia="zh-CN"/>
        </w:rPr>
      </w:pPr>
      <w:r w:rsidRPr="00FC5E0B">
        <w:t>-</w:t>
      </w:r>
      <w:r w:rsidRPr="00FC5E0B">
        <w:tab/>
      </w:r>
      <w:r w:rsidRPr="00FC5E0B">
        <w:rPr>
          <w:rFonts w:eastAsia="SimSun"/>
          <w:bCs/>
          <w:kern w:val="32"/>
          <w:lang w:val="en-US" w:eastAsia="zh-CN"/>
        </w:rPr>
        <w:t xml:space="preserve">would transmit </w:t>
      </w:r>
      <w:r>
        <w:rPr>
          <w:rFonts w:eastAsia="SimSun"/>
          <w:bCs/>
          <w:kern w:val="32"/>
          <w:lang w:val="en-US" w:eastAsia="zh-CN"/>
        </w:rPr>
        <w:t>on the UL and on the SL of two respective carriers of a serving cell, or of two respective serving cells</w:t>
      </w:r>
      <w:r w:rsidRPr="00FC5E0B">
        <w:rPr>
          <w:rFonts w:eastAsia="SimSun"/>
          <w:bCs/>
          <w:kern w:val="32"/>
          <w:lang w:val="en-US" w:eastAsia="zh-CN"/>
        </w:rPr>
        <w:t xml:space="preserve">, </w:t>
      </w:r>
    </w:p>
    <w:p w14:paraId="26AD3FC8" w14:textId="77777777" w:rsidR="00AC38F6" w:rsidRPr="0048154E" w:rsidRDefault="00AC38F6" w:rsidP="00AC38F6">
      <w:pPr>
        <w:pStyle w:val="B1"/>
        <w:rPr>
          <w:rFonts w:eastAsia="SimSun"/>
          <w:bCs/>
          <w:kern w:val="32"/>
          <w:lang w:val="en-US" w:eastAsia="zh-CN"/>
        </w:rPr>
      </w:pPr>
      <w:r w:rsidRPr="00FC5E0B">
        <w:t>-</w:t>
      </w:r>
      <w:r w:rsidRPr="00FC5E0B">
        <w:tab/>
      </w:r>
      <w:r>
        <w:rPr>
          <w:rFonts w:eastAsia="SimSun"/>
          <w:bCs/>
          <w:kern w:val="32"/>
          <w:lang w:val="en-US" w:eastAsia="zh-CN"/>
        </w:rPr>
        <w:t>the transmission</w:t>
      </w:r>
      <w:r w:rsidRPr="00FC5E0B">
        <w:rPr>
          <w:rFonts w:eastAsia="SimSun"/>
          <w:bCs/>
          <w:kern w:val="32"/>
          <w:lang w:val="en-US" w:eastAsia="zh-CN"/>
        </w:rPr>
        <w:t xml:space="preserve"> </w:t>
      </w:r>
      <w:r>
        <w:rPr>
          <w:rFonts w:eastAsia="SimSun"/>
          <w:bCs/>
          <w:kern w:val="32"/>
          <w:lang w:val="en-US" w:eastAsia="zh-CN"/>
        </w:rPr>
        <w:t>on the UL would overlap with the transmission on the SL over a time period</w:t>
      </w:r>
      <w:r w:rsidRPr="00FC5E0B">
        <w:rPr>
          <w:rFonts w:eastAsia="SimSun"/>
          <w:bCs/>
          <w:kern w:val="32"/>
          <w:lang w:val="en-US" w:eastAsia="zh-CN"/>
        </w:rPr>
        <w:t>, and</w:t>
      </w:r>
    </w:p>
    <w:p w14:paraId="5F7497AC" w14:textId="77777777" w:rsidR="00AC38F6" w:rsidRPr="00FC5E0B" w:rsidRDefault="00AC38F6" w:rsidP="00AC38F6">
      <w:pPr>
        <w:pStyle w:val="B1"/>
        <w:rPr>
          <w:rFonts w:eastAsia="SimSun"/>
          <w:bCs/>
          <w:kern w:val="32"/>
          <w:lang w:val="en-US" w:eastAsia="zh-CN"/>
        </w:rPr>
      </w:pPr>
      <w:r w:rsidRPr="00FC5E0B">
        <w:t>-</w:t>
      </w:r>
      <w:r w:rsidRPr="00FC5E0B">
        <w:tab/>
      </w:r>
      <w:r>
        <w:rPr>
          <w:rFonts w:eastAsia="SimSun"/>
          <w:bCs/>
          <w:kern w:val="32"/>
          <w:lang w:val="en-US" w:eastAsia="zh-CN"/>
        </w:rPr>
        <w:t xml:space="preserve">the total UE transmission power over the time period would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16EB8E48" w14:textId="77777777" w:rsidR="00AC38F6" w:rsidRDefault="00AC38F6" w:rsidP="00AC38F6">
      <w:pPr>
        <w:rPr>
          <w:rFonts w:eastAsia="Malgun Gothic"/>
          <w:lang w:val="en-US"/>
        </w:rPr>
      </w:pPr>
      <w:r w:rsidRPr="00FC5E0B">
        <w:rPr>
          <w:rFonts w:eastAsia="Malgun Gothic"/>
          <w:lang w:val="en-US"/>
        </w:rPr>
        <w:lastRenderedPageBreak/>
        <w:t xml:space="preserve">the UE </w:t>
      </w:r>
    </w:p>
    <w:p w14:paraId="65BE301A" w14:textId="77777777" w:rsidR="00AC38F6" w:rsidRDefault="00AC38F6" w:rsidP="00AC38F6">
      <w:pPr>
        <w:pStyle w:val="B1"/>
        <w:rPr>
          <w:rFonts w:eastAsia="SimSun"/>
        </w:rPr>
      </w:pPr>
      <w:r w:rsidRPr="00FC5E0B">
        <w:t>-</w:t>
      </w:r>
      <w:r w:rsidRPr="00FC5E0B">
        <w:tab/>
      </w:r>
      <w:r>
        <w:rPr>
          <w:lang w:val="en-US"/>
        </w:rPr>
        <w:t>reduces the power for the UL transmission prior to the start of the UL transmission</w:t>
      </w:r>
      <w:r>
        <w:rPr>
          <w:rFonts w:eastAsia="SimSun"/>
          <w:bCs/>
          <w:kern w:val="32"/>
          <w:lang w:val="en-US" w:eastAsia="zh-CN"/>
        </w:rPr>
        <w:t xml:space="preserve">, if the SL transmission has higher priority than the UL transmission, so that the total UE transmission power would not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4C484E61" w14:textId="77777777" w:rsidR="00AC38F6" w:rsidRPr="007F6165" w:rsidRDefault="00AC38F6" w:rsidP="00AC38F6">
      <w:pPr>
        <w:pStyle w:val="B1"/>
        <w:rPr>
          <w:rFonts w:eastAsia="SimSun"/>
        </w:rPr>
      </w:pPr>
      <w:r w:rsidRPr="00FC5E0B">
        <w:t>-</w:t>
      </w:r>
      <w:r w:rsidRPr="00FC5E0B">
        <w:tab/>
      </w:r>
      <w:r>
        <w:rPr>
          <w:lang w:val="en-US"/>
        </w:rPr>
        <w:t>reduces the power for the SL transmission prior to the start of the SL transmission</w:t>
      </w:r>
      <w:r>
        <w:rPr>
          <w:rFonts w:eastAsia="SimSun"/>
          <w:bCs/>
          <w:kern w:val="32"/>
          <w:lang w:val="en-US" w:eastAsia="zh-CN"/>
        </w:rPr>
        <w:t xml:space="preserve">, if the UL transmission has higher priority than the SL transmission, so that the total UE transmission power would not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0CF3BF86" w14:textId="77777777" w:rsidR="00AC38F6" w:rsidRDefault="00AC38F6" w:rsidP="00AC38F6">
      <w:pPr>
        <w:pStyle w:val="Heading2"/>
        <w:spacing w:before="0"/>
        <w:ind w:left="1136" w:hanging="1136"/>
      </w:pPr>
      <w:bookmarkStart w:id="324" w:name="_Toc29894885"/>
      <w:bookmarkStart w:id="325" w:name="_Toc29899184"/>
      <w:bookmarkStart w:id="326" w:name="_Toc29899602"/>
      <w:bookmarkStart w:id="327" w:name="_Toc29917338"/>
      <w:r>
        <w:t>16</w:t>
      </w:r>
      <w:r w:rsidRPr="00B916EC">
        <w:t>.</w:t>
      </w:r>
      <w:r>
        <w:t>3</w:t>
      </w:r>
      <w:r w:rsidRPr="00B916EC">
        <w:rPr>
          <w:rFonts w:hint="eastAsia"/>
        </w:rPr>
        <w:tab/>
      </w:r>
      <w:r>
        <w:t>UE procedure for reporting HARQ-ACK on sidelink</w:t>
      </w:r>
      <w:bookmarkEnd w:id="324"/>
      <w:bookmarkEnd w:id="325"/>
      <w:bookmarkEnd w:id="326"/>
      <w:bookmarkEnd w:id="327"/>
      <w:r>
        <w:t xml:space="preserve"> </w:t>
      </w:r>
    </w:p>
    <w:p w14:paraId="7E073AD0" w14:textId="6DC29EDE" w:rsidR="00AC38F6" w:rsidRDefault="00AC38F6" w:rsidP="00AC38F6">
      <w:r>
        <w:t>A UE can be indicated by an SCI format scheduling a PSSCH</w:t>
      </w:r>
      <w:ins w:id="328" w:author="Aris Papasakellariou 1" w:date="2020-03-09T15:01:00Z">
        <w:r w:rsidR="00083513">
          <w:t xml:space="preserve"> reception</w:t>
        </w:r>
      </w:ins>
      <w:r>
        <w:t xml:space="preserve">, in one or more sub-channels from a number of </w:t>
      </w:r>
      <m:oMath>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t xml:space="preserve"> sub-channels, to transmit a PSFCH with HARQ-ACK information in response to the PSSCH reception. The UE provides HARQ-ACK information that includes ACK or NACK, or only NACK.</w:t>
      </w:r>
    </w:p>
    <w:p w14:paraId="7668342C" w14:textId="66A338E1" w:rsidR="00AC38F6" w:rsidRDefault="00AC38F6" w:rsidP="00AC38F6">
      <w:r>
        <w:t xml:space="preserve">A UE can be provided, by </w:t>
      </w:r>
      <w:r w:rsidRPr="00386496">
        <w:rPr>
          <w:i/>
        </w:rPr>
        <w:t>periodPSFCHresource</w:t>
      </w:r>
      <w:r>
        <w:t xml:space="preserve">, a number of slots in a resource pool for a period of PSFCH transmission occasion resources. If the number is zero, PSFCH transmissions </w:t>
      </w:r>
      <w:ins w:id="329" w:author="Aris Papasakellariou 1" w:date="2020-03-09T15:01:00Z">
        <w:r w:rsidR="00083513">
          <w:t xml:space="preserve">from the UE </w:t>
        </w:r>
      </w:ins>
      <w:r>
        <w:t xml:space="preserve">in the resource pool are disabled.  </w:t>
      </w:r>
    </w:p>
    <w:p w14:paraId="16A66A82" w14:textId="77777777" w:rsidR="00AC38F6" w:rsidRPr="00F80D33" w:rsidRDefault="00AC38F6" w:rsidP="00AC38F6">
      <w:r>
        <w:t>A UE may be indicated by higher layers to not transmit a PSFCH in response to a PSSCH reception [</w:t>
      </w:r>
      <w:r w:rsidRPr="00326D6E">
        <w:rPr>
          <w:rFonts w:eastAsia="Malgun Gothic"/>
        </w:rPr>
        <w:t>11, TS 38.321]</w:t>
      </w:r>
      <w:r>
        <w:t>.</w:t>
      </w:r>
    </w:p>
    <w:p w14:paraId="0950ADB5" w14:textId="2FF56A64" w:rsidR="00AC38F6" w:rsidRDefault="00AC38F6" w:rsidP="00AC38F6">
      <w:r>
        <w:t xml:space="preserve">If a UE receives a PSSCH in a resource pool and a </w:t>
      </w:r>
      <w:r w:rsidRPr="005744F2">
        <w:t>ZYX field</w:t>
      </w:r>
      <w:r>
        <w:t xml:space="preserve"> in a SCI format 0</w:t>
      </w:r>
      <w:ins w:id="330" w:author="Aris Papasakellariou 1" w:date="2020-03-09T10:52:00Z">
        <w:r w:rsidR="00F742AF">
          <w:t>_</w:t>
        </w:r>
      </w:ins>
      <w:r>
        <w:t>2 scheduling the PSSCH reception indicates to the UE to report HARQ-ACK information for the PSSCH reception [5, TS 38.212]</w:t>
      </w:r>
      <w:r w:rsidRPr="00B916EC">
        <w:t>, the UE provide</w:t>
      </w:r>
      <w:r>
        <w:t>s the HARQ-ACK information in a PSF</w:t>
      </w:r>
      <w:r w:rsidRPr="00B916EC">
        <w:t xml:space="preserve">CH transmission </w:t>
      </w:r>
      <w:r>
        <w:t xml:space="preserve">in the resource pool. The UE transmits the PSFCH </w:t>
      </w:r>
      <w:r w:rsidRPr="00B916EC">
        <w:t xml:space="preserve">in </w:t>
      </w:r>
      <w:r>
        <w:t xml:space="preserve">a first </w:t>
      </w:r>
      <w:r w:rsidRPr="00B916EC">
        <w:t>slot</w:t>
      </w:r>
      <w:r>
        <w:t xml:space="preserve"> that includes PSFCH resources and is at least a number of slots, provided by </w:t>
      </w:r>
      <w:r w:rsidRPr="00B343DC">
        <w:rPr>
          <w:i/>
        </w:rPr>
        <w:t>MinTimeGapPSFCH</w:t>
      </w:r>
      <w:r>
        <w:t xml:space="preserve">, of the resource pool after a last slot of the PSSCH reception.   </w:t>
      </w:r>
    </w:p>
    <w:p w14:paraId="7724C03C" w14:textId="73D4B65A" w:rsidR="00AC38F6" w:rsidRDefault="00AC38F6" w:rsidP="00AC38F6">
      <w:r>
        <w:t>A UE is provided</w:t>
      </w:r>
      <w:del w:id="331" w:author="Aris Papasakellariou" w:date="2020-03-06T15:47:00Z">
        <w:r w:rsidDel="004912E2">
          <w:delText>,</w:delText>
        </w:r>
      </w:del>
      <w:r>
        <w:t xml:space="preserve"> by </w:t>
      </w:r>
      <w:r w:rsidRPr="00B16787">
        <w:rPr>
          <w:i/>
        </w:rPr>
        <w:t>rbSetPSFCH</w:t>
      </w:r>
      <w:del w:id="332" w:author="Aris Papasakellariou" w:date="2020-03-06T15:47:00Z">
        <w:r w:rsidDel="004912E2">
          <w:delText>,</w:delText>
        </w:r>
      </w:del>
      <w:r>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in a resource pool for PSFCH transmission in a PRB of the resource pool. For a number of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t xml:space="preserve"> sub-channels for the resource pool, provided by </w:t>
      </w:r>
      <w:r w:rsidRPr="009429C7">
        <w:rPr>
          <w:i/>
        </w:rPr>
        <w:t>numSubchannel</w:t>
      </w:r>
      <w:r>
        <w:t xml:space="preserve">, and a number of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PSSCH slots associated with a PSFCH slot, provided by </w:t>
      </w:r>
      <w:r w:rsidRPr="009429C7">
        <w:rPr>
          <w:i/>
        </w:rPr>
        <w:t>periodPSFCHresource</w:t>
      </w:r>
      <w:r>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t xml:space="preserve"> PRBs from the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to slot </w:t>
      </w:r>
      <m:oMath>
        <m:r>
          <w:rPr>
            <w:rFonts w:ascii="Cambria Math" w:hAnsi="Cambria Math"/>
          </w:rPr>
          <m:t>i</m:t>
        </m:r>
      </m:oMath>
      <w:r>
        <w:t xml:space="preserve">  and sub-channel </w:t>
      </w:r>
      <m:oMath>
        <m:r>
          <w:rPr>
            <w:rFonts w:ascii="Cambria Math" w:hAnsi="Cambria Math"/>
          </w:rPr>
          <m:t>j</m:t>
        </m:r>
      </m:oMath>
      <w:r>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t xml:space="preserve">, and the allocation starts in an ascending order of </w:t>
      </w:r>
      <m:oMath>
        <m:r>
          <w:rPr>
            <w:rFonts w:ascii="Cambria Math" w:hAnsi="Cambria Math"/>
          </w:rPr>
          <m:t>i</m:t>
        </m:r>
      </m:oMath>
      <w:r>
        <w:t xml:space="preserve"> and continues in an ascending order of </w:t>
      </w:r>
      <m:oMath>
        <m:r>
          <w:rPr>
            <w:rFonts w:ascii="Cambria Math" w:hAnsi="Cambria Math"/>
          </w:rPr>
          <m:t>j</m:t>
        </m:r>
      </m:oMath>
      <w:r>
        <w:t xml:space="preserve">. </w:t>
      </w:r>
      <w:ins w:id="333" w:author="Aris Papasakellariou" w:date="2020-03-06T15:47:00Z">
        <w:r w:rsidR="004912E2" w:rsidRPr="004912E2">
          <w:t xml:space="preserve">The UE expects that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004912E2" w:rsidRPr="004912E2">
          <w:rPr>
            <w:rFonts w:hint="eastAsia"/>
            <w:lang w:eastAsia="ko-KR"/>
          </w:rPr>
          <w:t xml:space="preserve"> </w:t>
        </w:r>
        <w:r w:rsidR="004912E2" w:rsidRPr="004912E2">
          <w:t>is</w:t>
        </w:r>
        <w:r w:rsidR="004912E2" w:rsidRPr="004912E2">
          <w:rPr>
            <w:i/>
          </w:rPr>
          <w:t xml:space="preserve"> </w:t>
        </w:r>
        <w:r w:rsidR="004912E2" w:rsidRPr="004912E2">
          <w:t>a multiple of</w:t>
        </w:r>
        <w:r w:rsidR="004912E2" w:rsidRPr="004912E2">
          <w:rPr>
            <w:i/>
          </w:rPr>
          <w:t xml:space="preserve">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004912E2" w:rsidRPr="004912E2">
          <w:rPr>
            <w:i/>
          </w:rPr>
          <w:t>.</w:t>
        </w:r>
        <w:r w:rsidR="004912E2" w:rsidRPr="004912E2">
          <w:t xml:space="preserve"> </w:t>
        </w:r>
      </w:ins>
    </w:p>
    <w:p w14:paraId="57EFA293" w14:textId="77777777" w:rsidR="00AC38F6" w:rsidRDefault="00AC38F6" w:rsidP="00AC38F6">
      <w:r>
        <w:t xml:space="preserve">A UE determines a number of PSFCH resources available for multiplexing HARQ-ACK information in a PSFCH transmission as </w:t>
      </w:r>
      <m:oMath>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is a number of cyclic shift pairs for the resource pool and, based on an indication by higher layers,</w:t>
      </w:r>
    </w:p>
    <w:p w14:paraId="1F3CC715" w14:textId="77901AAD" w:rsidR="00AC38F6" w:rsidRDefault="00AC38F6" w:rsidP="00AC38F6">
      <w:pPr>
        <w:pStyle w:val="B1"/>
      </w:pPr>
      <w:r>
        <w:t>-</w:t>
      </w:r>
      <w:r>
        <w:tab/>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oMath>
      <w:r>
        <w:t xml:space="preserve"> and the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t xml:space="preserve"> PRBs are </w:t>
      </w:r>
      <w:ins w:id="334" w:author="Aris Papasakellariou" w:date="2020-03-06T15:49:00Z">
        <w:r w:rsidR="006C00CD" w:rsidRPr="006C00CD">
          <w:rPr>
            <w:rFonts w:eastAsia="Malgun Gothic"/>
          </w:rPr>
          <w:t>associated with the starting sub-channel of the corresponding PSSCH</w:t>
        </w:r>
      </w:ins>
      <w:del w:id="335" w:author="Aris Papasakellariou" w:date="2020-03-06T15:49:00Z">
        <w:r w:rsidDel="006C00CD">
          <w:delText xml:space="preserve">in </w:delText>
        </w:r>
        <w:r w:rsidDel="006C00CD">
          <w:rPr>
            <w:lang w:val="en-US"/>
          </w:rPr>
          <w:delText>one</w:delText>
        </w:r>
        <w:r w:rsidDel="006C00CD">
          <w:delText xml:space="preserve"> sub-channel</w:delText>
        </w:r>
      </w:del>
      <w:r>
        <w:t xml:space="preserve"> </w:t>
      </w:r>
    </w:p>
    <w:p w14:paraId="79AE36C2" w14:textId="5B47C881" w:rsidR="00AC38F6" w:rsidRDefault="00AC38F6" w:rsidP="00AC38F6">
      <w:pPr>
        <w:pStyle w:val="B1"/>
      </w:pPr>
      <w:r>
        <w:t>-</w:t>
      </w:r>
      <w:r>
        <w:tab/>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Pr>
          <w:lang w:val="en-US"/>
        </w:rPr>
        <w:t xml:space="preserve"> </w:t>
      </w:r>
      <w:r>
        <w:t xml:space="preserve">and the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rPr>
          <w:lang w:val="en-US"/>
        </w:rPr>
        <w:t xml:space="preserve"> </w:t>
      </w:r>
      <w:ins w:id="336" w:author="Aris Papasakellariou 1" w:date="2020-03-09T15:01:00Z">
        <w:r w:rsidR="00083513">
          <w:rPr>
            <w:lang w:val="en-US"/>
          </w:rPr>
          <w:t xml:space="preserve">PRBs </w:t>
        </w:r>
      </w:ins>
      <w:r>
        <w:rPr>
          <w:lang w:val="en-US"/>
        </w:rPr>
        <w:t xml:space="preserve">are </w:t>
      </w:r>
      <w:del w:id="337" w:author="Aris Papasakellariou" w:date="2020-03-06T15:48:00Z">
        <w:r w:rsidDel="006C00CD">
          <w:rPr>
            <w:lang w:val="en-US"/>
          </w:rPr>
          <w:delText>located in</w:delText>
        </w:r>
      </w:del>
      <w:ins w:id="338" w:author="Aris Papasakellariou" w:date="2020-03-06T15:48:00Z">
        <w:r w:rsidR="006C00CD">
          <w:rPr>
            <w:lang w:val="en-US"/>
          </w:rPr>
          <w:t>associated with</w:t>
        </w:r>
      </w:ins>
      <w:r>
        <w:rPr>
          <w:lang w:val="en-US"/>
        </w:rPr>
        <w:t xml:space="preserve"> one or more sub-channels from the </w:t>
      </w:r>
      <m:oMath>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Pr>
          <w:lang w:val="en-US"/>
        </w:rPr>
        <w:t xml:space="preserve"> sub-channels</w:t>
      </w:r>
      <w:ins w:id="339" w:author="Aris Papasakellariou" w:date="2020-03-06T15:49:00Z">
        <w:r w:rsidR="006C00CD">
          <w:rPr>
            <w:lang w:val="en-US"/>
          </w:rPr>
          <w:t xml:space="preserve"> of the corresponding PSSCH</w:t>
        </w:r>
      </w:ins>
    </w:p>
    <w:p w14:paraId="2B77B148" w14:textId="4CC4291E" w:rsidR="00AC38F6" w:rsidRDefault="00AC38F6" w:rsidP="00AC38F6">
      <w:del w:id="340" w:author="Aris Papasakellariou" w:date="2020-03-06T15:50:00Z">
        <w:r w:rsidDel="006C00CD">
          <w:delText xml:space="preserve">The UE applies one cyclic shift from a cyclic shift pair to a sequence used for the PSFCH transmission [4, TS 38.211]. </w:delText>
        </w:r>
      </w:del>
      <w:r>
        <w:t xml:space="preserve">The PSFCH resources are first indexed according to an ascending order of the PRB index, from the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t xml:space="preserve"> PRBs, and then according to an ascending order of the cyclic shift pair index from the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cyclic shift pairs.  </w:t>
      </w:r>
    </w:p>
    <w:p w14:paraId="796AC690" w14:textId="5DED8F0F" w:rsidR="006C00CD" w:rsidRPr="006C00CD" w:rsidRDefault="00AC38F6" w:rsidP="006C00CD">
      <w:r>
        <w:t>A UE determines an index of a PSFCH resource for a PSFCH transmission in response to a PSSCH reception,</w:t>
      </w:r>
      <w:r w:rsidRPr="00484CF5">
        <w:t xml:space="preserve"> </w:t>
      </w:r>
      <w:del w:id="341" w:author="Aris Papasakellariou" w:date="2020-03-06T15:52:00Z">
        <w:r w:rsidDel="006C00CD">
          <w:delText xml:space="preserve">using a sequence associated with the resource pool [4, TS 38.211], </w:delText>
        </w:r>
      </w:del>
      <w:r>
        <w:t xml:space="preserve">as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t xml:space="preserve"> is a physical layer source ID provided by SCI format 0</w:t>
      </w:r>
      <w:ins w:id="342" w:author="Aris Papasakellariou 1" w:date="2020-03-09T15:02:00Z">
        <w:r w:rsidR="00083513">
          <w:t>_</w:t>
        </w:r>
      </w:ins>
      <w:del w:id="343" w:author="Aris Papasakellariou 1" w:date="2020-03-09T15:02:00Z">
        <w:r w:rsidDel="00083513">
          <w:delText>-</w:delText>
        </w:r>
      </w:del>
      <w:r>
        <w:t xml:space="preserve">2 [5, TS 38.212] scheduling </w:t>
      </w:r>
      <w:r w:rsidRPr="00D8116E">
        <w:t xml:space="preserve">the PSSCH reception,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8116E">
        <w:t xml:space="preserve"> is zero </w:t>
      </w:r>
      <w:r>
        <w:t>or</w:t>
      </w:r>
      <w:r w:rsidRPr="00D8116E">
        <w:t xml:space="preserve">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8116E">
        <w:t xml:space="preserve"> is the identity of the UE receiving the PSSCH </w:t>
      </w:r>
      <w:r>
        <w:t>as indicated by higher layers</w:t>
      </w:r>
      <w:r w:rsidRPr="00D8116E">
        <w:t>.</w:t>
      </w:r>
    </w:p>
    <w:p w14:paraId="4843176B" w14:textId="5F52A430" w:rsidR="006C00CD" w:rsidRPr="006C00CD" w:rsidRDefault="006C00CD" w:rsidP="006C00CD">
      <w:pPr>
        <w:rPr>
          <w:ins w:id="344" w:author="Aris Papasakellariou" w:date="2020-03-06T15:53:00Z"/>
          <w:rFonts w:eastAsia="Malgun Gothic"/>
        </w:rPr>
      </w:pPr>
      <w:ins w:id="345" w:author="Aris Papasakellariou" w:date="2020-03-06T15:53:00Z">
        <w:r w:rsidRPr="006C00CD">
          <w:rPr>
            <w:rFonts w:eastAsia="Malgun Gothic"/>
          </w:rPr>
          <w:t xml:space="preserve">A UE determines a </w:t>
        </w:r>
        <m:oMath>
          <m:sSub>
            <m:sSubPr>
              <m:ctrlPr>
                <w:rPr>
                  <w:rFonts w:ascii="Cambria Math" w:eastAsia="Gulim" w:hAnsi="Cambria Math"/>
                  <w:bCs/>
                  <w:i/>
                  <w:iCs/>
                </w:rPr>
              </m:ctrlPr>
            </m:sSubPr>
            <m:e>
              <m:r>
                <w:rPr>
                  <w:rFonts w:ascii="Cambria Math" w:hAnsi="Cambria Math"/>
                </w:rPr>
                <m:t>m</m:t>
              </m:r>
            </m:e>
            <m:sub>
              <m:r>
                <m:rPr>
                  <m:nor/>
                </m:rPr>
                <w:rPr>
                  <w:bCs/>
                </w:rPr>
                <m:t>0</m:t>
              </m:r>
            </m:sub>
          </m:sSub>
        </m:oMath>
        <w:r>
          <w:rPr>
            <w:rFonts w:eastAsia="Malgun Gothic"/>
          </w:rPr>
          <w:t xml:space="preserve"> value</w:t>
        </w:r>
      </w:ins>
      <w:ins w:id="346" w:author="Aris Papasakellariou" w:date="2020-03-06T15:59:00Z">
        <w:r w:rsidR="00777630">
          <w:rPr>
            <w:rFonts w:eastAsia="Malgun Gothic"/>
          </w:rPr>
          <w:t>,</w:t>
        </w:r>
      </w:ins>
      <w:ins w:id="347" w:author="Aris Papasakellariou" w:date="2020-03-06T15:53:00Z">
        <w:r w:rsidRPr="006C00CD">
          <w:rPr>
            <w:rFonts w:eastAsia="Malgun Gothic"/>
          </w:rPr>
          <w:t xml:space="preserve"> for computing a value of cyclic shift </w:t>
        </w:r>
      </w:ins>
      <m:oMath>
        <m:r>
          <w:ins w:id="348" w:author="Aris Papasakellariou" w:date="2020-03-06T15:55:00Z">
            <w:rPr>
              <w:rFonts w:ascii="Cambria Math" w:eastAsia="Gulim" w:hAnsi="Cambria Math"/>
            </w:rPr>
            <m:t>α</m:t>
          </w:ins>
        </m:r>
      </m:oMath>
      <w:ins w:id="349" w:author="Aris Papasakellariou" w:date="2020-03-06T15:53:00Z">
        <w:r>
          <w:rPr>
            <w:rFonts w:eastAsia="Malgun Gothic"/>
          </w:rPr>
          <w:t xml:space="preserve"> [4, TS 38.211]</w:t>
        </w:r>
      </w:ins>
      <w:ins w:id="350" w:author="Aris Papasakellariou" w:date="2020-03-06T15:59:00Z">
        <w:r w:rsidR="00777630">
          <w:rPr>
            <w:rFonts w:eastAsia="Malgun Gothic"/>
          </w:rPr>
          <w:t>,</w:t>
        </w:r>
      </w:ins>
      <w:ins w:id="351" w:author="Aris Papasakellariou" w:date="2020-03-06T15:53:00Z">
        <w:r w:rsidRPr="006C00CD">
          <w:rPr>
            <w:rFonts w:eastAsia="Malgun Gothic"/>
          </w:rPr>
          <w:t xml:space="preserve"> from </w:t>
        </w:r>
        <w:r>
          <w:rPr>
            <w:rFonts w:eastAsia="Malgun Gothic"/>
            <w:lang w:eastAsia="ko-KR"/>
          </w:rPr>
          <w:t>a</w:t>
        </w:r>
        <w:r w:rsidRPr="006C00CD">
          <w:rPr>
            <w:rFonts w:eastAsia="Malgun Gothic"/>
          </w:rPr>
          <w:t xml:space="preserve"> cyclic shift pair index</w:t>
        </w:r>
        <w:r>
          <w:t xml:space="preserve"> corresponding to a</w:t>
        </w:r>
        <w:r w:rsidRPr="006C00CD">
          <w:t xml:space="preserve"> PSFCH resource index and</w:t>
        </w:r>
      </w:ins>
      <w:ins w:id="352" w:author="Aris Papasakellariou" w:date="2020-03-06T15:58:00Z">
        <w:r>
          <w:rPr>
            <w:lang w:val="en-US"/>
          </w:rPr>
          <w:t xml:space="preserve"> from</w:t>
        </w:r>
      </w:ins>
      <w:ins w:id="353" w:author="Aris Papasakellariou" w:date="2020-03-06T15:53:00Z">
        <w:r w:rsidRPr="006C00CD">
          <w:t xml:space="preserve"> </w:t>
        </w:r>
        <m:oMath>
          <m:sSubSup>
            <m:sSubSupPr>
              <m:ctrlPr>
                <w:rPr>
                  <w:rFonts w:ascii="Cambria Math" w:eastAsia="Gulim" w:hAnsi="Cambria Math"/>
                  <w:bCs/>
                  <w:i/>
                  <w:iCs/>
                </w:rPr>
              </m:ctrlPr>
            </m:sSubSupPr>
            <m:e>
              <m:r>
                <w:rPr>
                  <w:rFonts w:ascii="Cambria Math" w:hAnsi="Cambria Math"/>
                </w:rPr>
                <m:t>N</m:t>
              </m:r>
            </m:e>
            <m:sub>
              <m:r>
                <m:rPr>
                  <m:nor/>
                </m:rPr>
                <w:rPr>
                  <w:bCs/>
                </w:rPr>
                <m:t>CS</m:t>
              </m:r>
              <m:ctrlPr>
                <w:rPr>
                  <w:rFonts w:ascii="Cambria Math" w:eastAsia="Gulim" w:hAnsi="Cambria Math"/>
                  <w:bCs/>
                </w:rPr>
              </m:ctrlPr>
            </m:sub>
            <m:sup>
              <m:r>
                <m:rPr>
                  <m:nor/>
                </m:rPr>
                <w:rPr>
                  <w:bCs/>
                </w:rPr>
                <m:t>PSFCH</m:t>
              </m:r>
              <m:ctrlPr>
                <w:rPr>
                  <w:rFonts w:ascii="Cambria Math" w:eastAsia="Gulim" w:hAnsi="Cambria Math"/>
                  <w:bCs/>
                </w:rPr>
              </m:ctrlPr>
            </m:sup>
          </m:sSubSup>
        </m:oMath>
        <w:r w:rsidRPr="006C00CD">
          <w:rPr>
            <w:b/>
            <w:bCs/>
            <w:lang w:eastAsia="ko-KR"/>
          </w:rPr>
          <w:t xml:space="preserve"> </w:t>
        </w:r>
        <w:r w:rsidRPr="006C00CD">
          <w:t>using Table 16.3-1.</w:t>
        </w:r>
      </w:ins>
    </w:p>
    <w:p w14:paraId="50E64D0D" w14:textId="77777777" w:rsidR="006C00CD" w:rsidRPr="006C00CD" w:rsidRDefault="006C00CD" w:rsidP="006C00CD">
      <w:pPr>
        <w:keepNext/>
        <w:keepLines/>
        <w:jc w:val="center"/>
        <w:rPr>
          <w:ins w:id="354" w:author="Aris Papasakellariou" w:date="2020-03-06T15:53:00Z"/>
          <w:rFonts w:ascii="Arial" w:eastAsia="Malgun Gothic" w:hAnsi="Arial" w:cs="Arial"/>
          <w:b/>
        </w:rPr>
      </w:pPr>
      <w:ins w:id="355" w:author="Aris Papasakellariou" w:date="2020-03-06T15:53:00Z">
        <w:r w:rsidRPr="006C00CD">
          <w:rPr>
            <w:rFonts w:ascii="Arial" w:eastAsia="Malgun Gothic" w:hAnsi="Arial" w:cs="Arial"/>
            <w:b/>
          </w:rPr>
          <w:t>Table 16.3-1: Set of cyclic shift pairs</w:t>
        </w:r>
      </w:ins>
    </w:p>
    <w:tbl>
      <w:tblPr>
        <w:tblW w:w="0" w:type="auto"/>
        <w:tblCellMar>
          <w:left w:w="0" w:type="dxa"/>
          <w:right w:w="0" w:type="dxa"/>
        </w:tblCellMar>
        <w:tblLook w:val="04A0" w:firstRow="1" w:lastRow="0" w:firstColumn="1" w:lastColumn="0" w:noHBand="0" w:noVBand="1"/>
      </w:tblPr>
      <w:tblGrid>
        <w:gridCol w:w="1052"/>
        <w:gridCol w:w="1288"/>
        <w:gridCol w:w="1288"/>
        <w:gridCol w:w="1288"/>
        <w:gridCol w:w="1288"/>
        <w:gridCol w:w="1288"/>
        <w:gridCol w:w="1288"/>
      </w:tblGrid>
      <w:tr w:rsidR="006C00CD" w:rsidRPr="006C00CD" w14:paraId="4EBF6025" w14:textId="77777777" w:rsidTr="00B252F3">
        <w:trPr>
          <w:ins w:id="356" w:author="Aris Papasakellariou" w:date="2020-03-06T15:53:00Z"/>
        </w:trPr>
        <w:tc>
          <w:tcPr>
            <w:tcW w:w="1052" w:type="dxa"/>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E26CE54" w14:textId="77777777" w:rsidR="006C00CD" w:rsidRPr="006C00CD" w:rsidRDefault="0052293A" w:rsidP="00B252F3">
            <w:pPr>
              <w:jc w:val="center"/>
              <w:rPr>
                <w:ins w:id="357" w:author="Aris Papasakellariou" w:date="2020-03-06T15:53:00Z"/>
                <w:lang w:val="en-US" w:eastAsia="ko-KR"/>
              </w:rPr>
            </w:pPr>
            <m:oMathPara>
              <m:oMath>
                <m:sSubSup>
                  <m:sSubSupPr>
                    <m:ctrlPr>
                      <w:ins w:id="358" w:author="Aris Papasakellariou" w:date="2020-03-06T15:53:00Z">
                        <w:rPr>
                          <w:rFonts w:ascii="Cambria Math" w:eastAsia="Gulim" w:hAnsi="Cambria Math"/>
                          <w:b/>
                          <w:bCs/>
                          <w:i/>
                          <w:iCs/>
                        </w:rPr>
                      </w:ins>
                    </m:ctrlPr>
                  </m:sSubSupPr>
                  <m:e>
                    <m:r>
                      <w:ins w:id="359" w:author="Aris Papasakellariou" w:date="2020-03-06T15:53:00Z">
                        <m:rPr>
                          <m:sty m:val="bi"/>
                        </m:rPr>
                        <w:rPr>
                          <w:rFonts w:ascii="Cambria Math" w:hAnsi="Cambria Math"/>
                        </w:rPr>
                        <m:t>N</m:t>
                      </w:ins>
                    </m:r>
                  </m:e>
                  <m:sub>
                    <m:r>
                      <w:ins w:id="360" w:author="Aris Papasakellariou" w:date="2020-03-06T15:53:00Z">
                        <m:rPr>
                          <m:nor/>
                        </m:rPr>
                        <w:rPr>
                          <w:b/>
                          <w:bCs/>
                        </w:rPr>
                        <m:t>CS</m:t>
                      </w:ins>
                    </m:r>
                    <m:ctrlPr>
                      <w:ins w:id="361" w:author="Aris Papasakellariou" w:date="2020-03-06T15:53:00Z">
                        <w:rPr>
                          <w:rFonts w:ascii="Cambria Math" w:eastAsia="Gulim" w:hAnsi="Cambria Math"/>
                          <w:b/>
                          <w:bCs/>
                        </w:rPr>
                      </w:ins>
                    </m:ctrlPr>
                  </m:sub>
                  <m:sup>
                    <m:r>
                      <w:ins w:id="362" w:author="Aris Papasakellariou" w:date="2020-03-06T15:53:00Z">
                        <m:rPr>
                          <m:nor/>
                        </m:rPr>
                        <w:rPr>
                          <w:b/>
                          <w:bCs/>
                        </w:rPr>
                        <m:t>PSFCH</m:t>
                      </w:ins>
                    </m:r>
                    <m:ctrlPr>
                      <w:ins w:id="363" w:author="Aris Papasakellariou" w:date="2020-03-06T15:53:00Z">
                        <w:rPr>
                          <w:rFonts w:ascii="Cambria Math" w:eastAsia="Gulim" w:hAnsi="Cambria Math"/>
                          <w:b/>
                          <w:bCs/>
                        </w:rPr>
                      </w:ins>
                    </m:ctrlPr>
                  </m:sup>
                </m:sSubSup>
              </m:oMath>
            </m:oMathPara>
          </w:p>
        </w:tc>
        <w:tc>
          <w:tcPr>
            <w:tcW w:w="7728" w:type="dxa"/>
            <w:gridSpan w:val="6"/>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1C647DB" w14:textId="77777777" w:rsidR="006C00CD" w:rsidRPr="006C00CD" w:rsidRDefault="0052293A" w:rsidP="00B252F3">
            <w:pPr>
              <w:jc w:val="center"/>
              <w:rPr>
                <w:ins w:id="364" w:author="Aris Papasakellariou" w:date="2020-03-06T15:53:00Z"/>
              </w:rPr>
            </w:pPr>
            <m:oMathPara>
              <m:oMath>
                <m:sSub>
                  <m:sSubPr>
                    <m:ctrlPr>
                      <w:ins w:id="365" w:author="Aris Papasakellariou" w:date="2020-03-06T15:53:00Z">
                        <w:rPr>
                          <w:rFonts w:ascii="Cambria Math" w:eastAsia="Gulim" w:hAnsi="Cambria Math"/>
                          <w:b/>
                          <w:bCs/>
                          <w:i/>
                          <w:iCs/>
                        </w:rPr>
                      </w:ins>
                    </m:ctrlPr>
                  </m:sSubPr>
                  <m:e>
                    <m:r>
                      <w:ins w:id="366" w:author="Aris Papasakellariou" w:date="2020-03-06T15:53:00Z">
                        <m:rPr>
                          <m:sty m:val="bi"/>
                        </m:rPr>
                        <w:rPr>
                          <w:rFonts w:ascii="Cambria Math" w:hAnsi="Cambria Math"/>
                        </w:rPr>
                        <m:t>m</m:t>
                      </w:ins>
                    </m:r>
                  </m:e>
                  <m:sub>
                    <m:r>
                      <w:ins w:id="367" w:author="Aris Papasakellariou" w:date="2020-03-06T15:53:00Z">
                        <m:rPr>
                          <m:nor/>
                        </m:rPr>
                        <w:rPr>
                          <w:b/>
                          <w:bCs/>
                        </w:rPr>
                        <m:t>0</m:t>
                      </w:ins>
                    </m:r>
                  </m:sub>
                </m:sSub>
              </m:oMath>
            </m:oMathPara>
          </w:p>
        </w:tc>
      </w:tr>
      <w:tr w:rsidR="006C00CD" w:rsidRPr="006C00CD" w14:paraId="46A25119" w14:textId="77777777" w:rsidTr="00B252F3">
        <w:trPr>
          <w:ins w:id="368" w:author="Aris Papasakellariou" w:date="2020-03-06T15:53:00Z"/>
        </w:trPr>
        <w:tc>
          <w:tcPr>
            <w:tcW w:w="0" w:type="auto"/>
            <w:vMerge/>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1ED83F23" w14:textId="77777777" w:rsidR="006C00CD" w:rsidRPr="006C00CD" w:rsidRDefault="006C00CD" w:rsidP="00B252F3">
            <w:pPr>
              <w:rPr>
                <w:ins w:id="369" w:author="Aris Papasakellariou" w:date="2020-03-06T15:53:00Z"/>
                <w:rFonts w:eastAsia="Gulim"/>
              </w:rPr>
            </w:pP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8FAF76E" w14:textId="77777777" w:rsidR="006C00CD" w:rsidRPr="006C00CD" w:rsidRDefault="006C00CD" w:rsidP="00B252F3">
            <w:pPr>
              <w:jc w:val="center"/>
              <w:rPr>
                <w:ins w:id="370" w:author="Aris Papasakellariou" w:date="2020-03-06T15:53:00Z"/>
                <w:b/>
              </w:rPr>
            </w:pPr>
            <w:ins w:id="371" w:author="Aris Papasakellariou" w:date="2020-03-06T15:53:00Z">
              <w:r w:rsidRPr="006C00CD">
                <w:rPr>
                  <w:b/>
                </w:rPr>
                <w:t>Cyclic Shift Pair Index 0</w:t>
              </w:r>
            </w:ins>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EF32F5E" w14:textId="77777777" w:rsidR="006C00CD" w:rsidRPr="006C00CD" w:rsidRDefault="006C00CD" w:rsidP="00B252F3">
            <w:pPr>
              <w:jc w:val="center"/>
              <w:rPr>
                <w:ins w:id="372" w:author="Aris Papasakellariou" w:date="2020-03-06T15:53:00Z"/>
                <w:b/>
              </w:rPr>
            </w:pPr>
            <w:ins w:id="373" w:author="Aris Papasakellariou" w:date="2020-03-06T15:53:00Z">
              <w:r w:rsidRPr="006C00CD">
                <w:rPr>
                  <w:b/>
                </w:rPr>
                <w:t>Cyclic Shift Pair Index 1</w:t>
              </w:r>
            </w:ins>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26D2561" w14:textId="77777777" w:rsidR="006C00CD" w:rsidRPr="006C00CD" w:rsidRDefault="006C00CD" w:rsidP="00B252F3">
            <w:pPr>
              <w:jc w:val="center"/>
              <w:rPr>
                <w:ins w:id="374" w:author="Aris Papasakellariou" w:date="2020-03-06T15:53:00Z"/>
                <w:b/>
              </w:rPr>
            </w:pPr>
            <w:ins w:id="375" w:author="Aris Papasakellariou" w:date="2020-03-06T15:53:00Z">
              <w:r w:rsidRPr="006C00CD">
                <w:rPr>
                  <w:b/>
                </w:rPr>
                <w:t>Cyclic Shift Pair Index 2</w:t>
              </w:r>
            </w:ins>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03FDA5F" w14:textId="77777777" w:rsidR="006C00CD" w:rsidRPr="006C00CD" w:rsidRDefault="006C00CD" w:rsidP="00B252F3">
            <w:pPr>
              <w:jc w:val="center"/>
              <w:rPr>
                <w:ins w:id="376" w:author="Aris Papasakellariou" w:date="2020-03-06T15:53:00Z"/>
                <w:b/>
              </w:rPr>
            </w:pPr>
            <w:ins w:id="377" w:author="Aris Papasakellariou" w:date="2020-03-06T15:53:00Z">
              <w:r w:rsidRPr="006C00CD">
                <w:rPr>
                  <w:b/>
                </w:rPr>
                <w:t>Cyclic Shift Pair Index 3</w:t>
              </w:r>
            </w:ins>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CA94A12" w14:textId="77777777" w:rsidR="006C00CD" w:rsidRPr="006C00CD" w:rsidRDefault="006C00CD" w:rsidP="00B252F3">
            <w:pPr>
              <w:jc w:val="center"/>
              <w:rPr>
                <w:ins w:id="378" w:author="Aris Papasakellariou" w:date="2020-03-06T15:53:00Z"/>
                <w:b/>
              </w:rPr>
            </w:pPr>
            <w:ins w:id="379" w:author="Aris Papasakellariou" w:date="2020-03-06T15:53:00Z">
              <w:r w:rsidRPr="006C00CD">
                <w:rPr>
                  <w:b/>
                </w:rPr>
                <w:t>Cyclic Shift Pair Index 4</w:t>
              </w:r>
            </w:ins>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358B9365" w14:textId="77777777" w:rsidR="006C00CD" w:rsidRPr="006C00CD" w:rsidRDefault="006C00CD" w:rsidP="00B252F3">
            <w:pPr>
              <w:jc w:val="center"/>
              <w:rPr>
                <w:ins w:id="380" w:author="Aris Papasakellariou" w:date="2020-03-06T15:53:00Z"/>
                <w:b/>
              </w:rPr>
            </w:pPr>
            <w:ins w:id="381" w:author="Aris Papasakellariou" w:date="2020-03-06T15:53:00Z">
              <w:r w:rsidRPr="006C00CD">
                <w:rPr>
                  <w:b/>
                </w:rPr>
                <w:t>Cyclic Shift Pair Index 5</w:t>
              </w:r>
            </w:ins>
          </w:p>
        </w:tc>
      </w:tr>
      <w:tr w:rsidR="006C00CD" w:rsidRPr="006C00CD" w14:paraId="07294AB2" w14:textId="77777777" w:rsidTr="00B252F3">
        <w:trPr>
          <w:ins w:id="382" w:author="Aris Papasakellariou" w:date="2020-03-06T15:53:00Z"/>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0E09E4" w14:textId="77777777" w:rsidR="006C00CD" w:rsidRPr="006C00CD" w:rsidRDefault="006C00CD" w:rsidP="00B252F3">
            <w:pPr>
              <w:jc w:val="center"/>
              <w:rPr>
                <w:ins w:id="383" w:author="Aris Papasakellariou" w:date="2020-03-06T15:53:00Z"/>
              </w:rPr>
            </w:pPr>
            <w:ins w:id="384" w:author="Aris Papasakellariou" w:date="2020-03-06T15:53:00Z">
              <w:r w:rsidRPr="006C00CD">
                <w:t>1</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19E598E" w14:textId="77777777" w:rsidR="006C00CD" w:rsidRPr="006C00CD" w:rsidRDefault="006C00CD" w:rsidP="00B252F3">
            <w:pPr>
              <w:jc w:val="center"/>
              <w:rPr>
                <w:ins w:id="385" w:author="Aris Papasakellariou" w:date="2020-03-06T15:53:00Z"/>
              </w:rPr>
            </w:pPr>
            <w:ins w:id="386" w:author="Aris Papasakellariou" w:date="2020-03-06T15:53:00Z">
              <w:r w:rsidRPr="006C00CD">
                <w:t>0</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2DE5B60" w14:textId="77777777" w:rsidR="006C00CD" w:rsidRPr="006C00CD" w:rsidRDefault="006C00CD" w:rsidP="00B252F3">
            <w:pPr>
              <w:jc w:val="center"/>
              <w:rPr>
                <w:ins w:id="387" w:author="Aris Papasakellariou" w:date="2020-03-06T15:53:00Z"/>
              </w:rPr>
            </w:pPr>
            <w:ins w:id="388" w:author="Aris Papasakellariou" w:date="2020-03-06T15:53:00Z">
              <w:r w:rsidRPr="006C00CD">
                <w:t>-</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76453F5" w14:textId="77777777" w:rsidR="006C00CD" w:rsidRPr="006C00CD" w:rsidRDefault="006C00CD" w:rsidP="00B252F3">
            <w:pPr>
              <w:jc w:val="center"/>
              <w:rPr>
                <w:ins w:id="389" w:author="Aris Papasakellariou" w:date="2020-03-06T15:53:00Z"/>
              </w:rPr>
            </w:pPr>
            <w:ins w:id="390" w:author="Aris Papasakellariou" w:date="2020-03-06T15:53:00Z">
              <w:r w:rsidRPr="006C00CD">
                <w:t>-</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EF5AEEE" w14:textId="77777777" w:rsidR="006C00CD" w:rsidRPr="006C00CD" w:rsidRDefault="006C00CD" w:rsidP="00B252F3">
            <w:pPr>
              <w:jc w:val="center"/>
              <w:rPr>
                <w:ins w:id="391" w:author="Aris Papasakellariou" w:date="2020-03-06T15:53:00Z"/>
              </w:rPr>
            </w:pPr>
            <w:ins w:id="392" w:author="Aris Papasakellariou" w:date="2020-03-06T15:53:00Z">
              <w:r w:rsidRPr="006C00CD">
                <w:t>-</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2449A88" w14:textId="77777777" w:rsidR="006C00CD" w:rsidRPr="006C00CD" w:rsidRDefault="006C00CD" w:rsidP="00B252F3">
            <w:pPr>
              <w:jc w:val="center"/>
              <w:rPr>
                <w:ins w:id="393" w:author="Aris Papasakellariou" w:date="2020-03-06T15:53:00Z"/>
              </w:rPr>
            </w:pPr>
            <w:ins w:id="394" w:author="Aris Papasakellariou" w:date="2020-03-06T15:53:00Z">
              <w:r w:rsidRPr="006C00CD">
                <w:t>-</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CE9247B" w14:textId="77777777" w:rsidR="006C00CD" w:rsidRPr="006C00CD" w:rsidRDefault="006C00CD" w:rsidP="00B252F3">
            <w:pPr>
              <w:jc w:val="center"/>
              <w:rPr>
                <w:ins w:id="395" w:author="Aris Papasakellariou" w:date="2020-03-06T15:53:00Z"/>
              </w:rPr>
            </w:pPr>
            <w:ins w:id="396" w:author="Aris Papasakellariou" w:date="2020-03-06T15:53:00Z">
              <w:r w:rsidRPr="006C00CD">
                <w:t>-</w:t>
              </w:r>
            </w:ins>
          </w:p>
        </w:tc>
      </w:tr>
      <w:tr w:rsidR="006C00CD" w:rsidRPr="006C00CD" w14:paraId="135A40B0" w14:textId="77777777" w:rsidTr="00B252F3">
        <w:trPr>
          <w:ins w:id="397" w:author="Aris Papasakellariou" w:date="2020-03-06T15:53:00Z"/>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233121" w14:textId="77777777" w:rsidR="006C00CD" w:rsidRPr="006C00CD" w:rsidRDefault="006C00CD" w:rsidP="00B252F3">
            <w:pPr>
              <w:jc w:val="center"/>
              <w:rPr>
                <w:ins w:id="398" w:author="Aris Papasakellariou" w:date="2020-03-06T15:53:00Z"/>
              </w:rPr>
            </w:pPr>
            <w:ins w:id="399" w:author="Aris Papasakellariou" w:date="2020-03-06T15:53:00Z">
              <w:r w:rsidRPr="006C00CD">
                <w:lastRenderedPageBreak/>
                <w:t>2</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F20AE1C" w14:textId="77777777" w:rsidR="006C00CD" w:rsidRPr="006C00CD" w:rsidRDefault="006C00CD" w:rsidP="00B252F3">
            <w:pPr>
              <w:jc w:val="center"/>
              <w:rPr>
                <w:ins w:id="400" w:author="Aris Papasakellariou" w:date="2020-03-06T15:53:00Z"/>
              </w:rPr>
            </w:pPr>
            <w:ins w:id="401" w:author="Aris Papasakellariou" w:date="2020-03-06T15:53:00Z">
              <w:r w:rsidRPr="006C00CD">
                <w:t>0</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3C429F6" w14:textId="77777777" w:rsidR="006C00CD" w:rsidRPr="006C00CD" w:rsidRDefault="006C00CD" w:rsidP="00B252F3">
            <w:pPr>
              <w:jc w:val="center"/>
              <w:rPr>
                <w:ins w:id="402" w:author="Aris Papasakellariou" w:date="2020-03-06T15:53:00Z"/>
              </w:rPr>
            </w:pPr>
            <w:ins w:id="403" w:author="Aris Papasakellariou" w:date="2020-03-06T15:53:00Z">
              <w:r w:rsidRPr="006C00CD">
                <w:t>3</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78A8846" w14:textId="77777777" w:rsidR="006C00CD" w:rsidRPr="006C00CD" w:rsidRDefault="006C00CD" w:rsidP="00B252F3">
            <w:pPr>
              <w:jc w:val="center"/>
              <w:rPr>
                <w:ins w:id="404" w:author="Aris Papasakellariou" w:date="2020-03-06T15:53:00Z"/>
              </w:rPr>
            </w:pPr>
            <w:ins w:id="405" w:author="Aris Papasakellariou" w:date="2020-03-06T15:53:00Z">
              <w:r w:rsidRPr="006C00CD">
                <w:t>-</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89AD153" w14:textId="77777777" w:rsidR="006C00CD" w:rsidRPr="006C00CD" w:rsidRDefault="006C00CD" w:rsidP="00B252F3">
            <w:pPr>
              <w:jc w:val="center"/>
              <w:rPr>
                <w:ins w:id="406" w:author="Aris Papasakellariou" w:date="2020-03-06T15:53:00Z"/>
              </w:rPr>
            </w:pPr>
            <w:ins w:id="407" w:author="Aris Papasakellariou" w:date="2020-03-06T15:53:00Z">
              <w:r w:rsidRPr="006C00CD">
                <w:t>-</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65D4C92" w14:textId="77777777" w:rsidR="006C00CD" w:rsidRPr="006C00CD" w:rsidRDefault="006C00CD" w:rsidP="00B252F3">
            <w:pPr>
              <w:jc w:val="center"/>
              <w:rPr>
                <w:ins w:id="408" w:author="Aris Papasakellariou" w:date="2020-03-06T15:53:00Z"/>
              </w:rPr>
            </w:pPr>
            <w:ins w:id="409" w:author="Aris Papasakellariou" w:date="2020-03-06T15:53:00Z">
              <w:r w:rsidRPr="006C00CD">
                <w:t>-</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44F5AC7" w14:textId="77777777" w:rsidR="006C00CD" w:rsidRPr="006C00CD" w:rsidRDefault="006C00CD" w:rsidP="00B252F3">
            <w:pPr>
              <w:jc w:val="center"/>
              <w:rPr>
                <w:ins w:id="410" w:author="Aris Papasakellariou" w:date="2020-03-06T15:53:00Z"/>
              </w:rPr>
            </w:pPr>
            <w:ins w:id="411" w:author="Aris Papasakellariou" w:date="2020-03-06T15:53:00Z">
              <w:r w:rsidRPr="006C00CD">
                <w:t>-</w:t>
              </w:r>
            </w:ins>
          </w:p>
        </w:tc>
      </w:tr>
      <w:tr w:rsidR="006C00CD" w:rsidRPr="006C00CD" w14:paraId="511A81AA" w14:textId="77777777" w:rsidTr="00B252F3">
        <w:trPr>
          <w:ins w:id="412" w:author="Aris Papasakellariou" w:date="2020-03-06T15:53:00Z"/>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7062DA" w14:textId="77777777" w:rsidR="006C00CD" w:rsidRPr="006C00CD" w:rsidRDefault="006C00CD" w:rsidP="00B252F3">
            <w:pPr>
              <w:jc w:val="center"/>
              <w:rPr>
                <w:ins w:id="413" w:author="Aris Papasakellariou" w:date="2020-03-06T15:53:00Z"/>
              </w:rPr>
            </w:pPr>
            <w:ins w:id="414" w:author="Aris Papasakellariou" w:date="2020-03-06T15:53:00Z">
              <w:r w:rsidRPr="006C00CD">
                <w:t>3</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A8D008A" w14:textId="77777777" w:rsidR="006C00CD" w:rsidRPr="006C00CD" w:rsidRDefault="006C00CD" w:rsidP="00B252F3">
            <w:pPr>
              <w:jc w:val="center"/>
              <w:rPr>
                <w:ins w:id="415" w:author="Aris Papasakellariou" w:date="2020-03-06T15:53:00Z"/>
              </w:rPr>
            </w:pPr>
            <w:ins w:id="416" w:author="Aris Papasakellariou" w:date="2020-03-06T15:53:00Z">
              <w:r w:rsidRPr="006C00CD">
                <w:t>0</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E5A8293" w14:textId="77777777" w:rsidR="006C00CD" w:rsidRPr="006C00CD" w:rsidRDefault="006C00CD" w:rsidP="00B252F3">
            <w:pPr>
              <w:jc w:val="center"/>
              <w:rPr>
                <w:ins w:id="417" w:author="Aris Papasakellariou" w:date="2020-03-06T15:53:00Z"/>
              </w:rPr>
            </w:pPr>
            <w:ins w:id="418" w:author="Aris Papasakellariou" w:date="2020-03-06T15:53:00Z">
              <w:r w:rsidRPr="006C00CD">
                <w:t>2</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1503671" w14:textId="77777777" w:rsidR="006C00CD" w:rsidRPr="006C00CD" w:rsidRDefault="006C00CD" w:rsidP="00B252F3">
            <w:pPr>
              <w:jc w:val="center"/>
              <w:rPr>
                <w:ins w:id="419" w:author="Aris Papasakellariou" w:date="2020-03-06T15:53:00Z"/>
              </w:rPr>
            </w:pPr>
            <w:ins w:id="420" w:author="Aris Papasakellariou" w:date="2020-03-06T15:53:00Z">
              <w:r w:rsidRPr="006C00CD">
                <w:t>4</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D455C67" w14:textId="77777777" w:rsidR="006C00CD" w:rsidRPr="006C00CD" w:rsidRDefault="006C00CD" w:rsidP="00B252F3">
            <w:pPr>
              <w:jc w:val="center"/>
              <w:rPr>
                <w:ins w:id="421" w:author="Aris Papasakellariou" w:date="2020-03-06T15:53:00Z"/>
              </w:rPr>
            </w:pPr>
            <w:ins w:id="422" w:author="Aris Papasakellariou" w:date="2020-03-06T15:53:00Z">
              <w:r w:rsidRPr="006C00CD">
                <w:t>-</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8F69C9C" w14:textId="77777777" w:rsidR="006C00CD" w:rsidRPr="006C00CD" w:rsidRDefault="006C00CD" w:rsidP="00B252F3">
            <w:pPr>
              <w:jc w:val="center"/>
              <w:rPr>
                <w:ins w:id="423" w:author="Aris Papasakellariou" w:date="2020-03-06T15:53:00Z"/>
              </w:rPr>
            </w:pPr>
            <w:ins w:id="424" w:author="Aris Papasakellariou" w:date="2020-03-06T15:53:00Z">
              <w:r w:rsidRPr="006C00CD">
                <w:t>-</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7E2C132" w14:textId="77777777" w:rsidR="006C00CD" w:rsidRPr="006C00CD" w:rsidRDefault="006C00CD" w:rsidP="00B252F3">
            <w:pPr>
              <w:jc w:val="center"/>
              <w:rPr>
                <w:ins w:id="425" w:author="Aris Papasakellariou" w:date="2020-03-06T15:53:00Z"/>
              </w:rPr>
            </w:pPr>
            <w:ins w:id="426" w:author="Aris Papasakellariou" w:date="2020-03-06T15:53:00Z">
              <w:r w:rsidRPr="006C00CD">
                <w:t>-</w:t>
              </w:r>
            </w:ins>
          </w:p>
        </w:tc>
      </w:tr>
      <w:tr w:rsidR="006C00CD" w:rsidRPr="006C00CD" w14:paraId="5BE1C0CC" w14:textId="77777777" w:rsidTr="00B252F3">
        <w:trPr>
          <w:ins w:id="427" w:author="Aris Papasakellariou" w:date="2020-03-06T15:53:00Z"/>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ED432F" w14:textId="77777777" w:rsidR="006C00CD" w:rsidRPr="006C00CD" w:rsidRDefault="006C00CD" w:rsidP="00B252F3">
            <w:pPr>
              <w:jc w:val="center"/>
              <w:rPr>
                <w:ins w:id="428" w:author="Aris Papasakellariou" w:date="2020-03-06T15:53:00Z"/>
              </w:rPr>
            </w:pPr>
            <w:ins w:id="429" w:author="Aris Papasakellariou" w:date="2020-03-06T15:53:00Z">
              <w:r w:rsidRPr="006C00CD">
                <w:t>6</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9370F2F" w14:textId="77777777" w:rsidR="006C00CD" w:rsidRPr="006C00CD" w:rsidRDefault="006C00CD" w:rsidP="00B252F3">
            <w:pPr>
              <w:jc w:val="center"/>
              <w:rPr>
                <w:ins w:id="430" w:author="Aris Papasakellariou" w:date="2020-03-06T15:53:00Z"/>
              </w:rPr>
            </w:pPr>
            <w:ins w:id="431" w:author="Aris Papasakellariou" w:date="2020-03-06T15:53:00Z">
              <w:r w:rsidRPr="006C00CD">
                <w:t>0</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04E3EE4" w14:textId="77777777" w:rsidR="006C00CD" w:rsidRPr="006C00CD" w:rsidRDefault="006C00CD" w:rsidP="00B252F3">
            <w:pPr>
              <w:jc w:val="center"/>
              <w:rPr>
                <w:ins w:id="432" w:author="Aris Papasakellariou" w:date="2020-03-06T15:53:00Z"/>
              </w:rPr>
            </w:pPr>
            <w:ins w:id="433" w:author="Aris Papasakellariou" w:date="2020-03-06T15:53:00Z">
              <w:r w:rsidRPr="006C00CD">
                <w:t>1</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4CF7461" w14:textId="77777777" w:rsidR="006C00CD" w:rsidRPr="006C00CD" w:rsidRDefault="006C00CD" w:rsidP="00B252F3">
            <w:pPr>
              <w:jc w:val="center"/>
              <w:rPr>
                <w:ins w:id="434" w:author="Aris Papasakellariou" w:date="2020-03-06T15:53:00Z"/>
              </w:rPr>
            </w:pPr>
            <w:ins w:id="435" w:author="Aris Papasakellariou" w:date="2020-03-06T15:53:00Z">
              <w:r w:rsidRPr="006C00CD">
                <w:t>2</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5B06A3A" w14:textId="77777777" w:rsidR="006C00CD" w:rsidRPr="006C00CD" w:rsidRDefault="006C00CD" w:rsidP="00B252F3">
            <w:pPr>
              <w:jc w:val="center"/>
              <w:rPr>
                <w:ins w:id="436" w:author="Aris Papasakellariou" w:date="2020-03-06T15:53:00Z"/>
              </w:rPr>
            </w:pPr>
            <w:ins w:id="437" w:author="Aris Papasakellariou" w:date="2020-03-06T15:53:00Z">
              <w:r w:rsidRPr="006C00CD">
                <w:t>3</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BE82DBB" w14:textId="77777777" w:rsidR="006C00CD" w:rsidRPr="006C00CD" w:rsidRDefault="006C00CD" w:rsidP="00B252F3">
            <w:pPr>
              <w:jc w:val="center"/>
              <w:rPr>
                <w:ins w:id="438" w:author="Aris Papasakellariou" w:date="2020-03-06T15:53:00Z"/>
              </w:rPr>
            </w:pPr>
            <w:ins w:id="439" w:author="Aris Papasakellariou" w:date="2020-03-06T15:53:00Z">
              <w:r w:rsidRPr="006C00CD">
                <w:t>4</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52F1FBF" w14:textId="77777777" w:rsidR="006C00CD" w:rsidRPr="006C00CD" w:rsidRDefault="006C00CD" w:rsidP="00B252F3">
            <w:pPr>
              <w:jc w:val="center"/>
              <w:rPr>
                <w:ins w:id="440" w:author="Aris Papasakellariou" w:date="2020-03-06T15:53:00Z"/>
              </w:rPr>
            </w:pPr>
            <w:ins w:id="441" w:author="Aris Papasakellariou" w:date="2020-03-06T15:53:00Z">
              <w:r w:rsidRPr="006C00CD">
                <w:t>5</w:t>
              </w:r>
            </w:ins>
          </w:p>
        </w:tc>
      </w:tr>
    </w:tbl>
    <w:p w14:paraId="7E46EA7C" w14:textId="7B6DEC9B" w:rsidR="00AC38F6" w:rsidRPr="00777630" w:rsidRDefault="00AC38F6" w:rsidP="006C00CD">
      <w:pPr>
        <w:spacing w:before="180"/>
        <w:rPr>
          <w:lang w:val="en-US"/>
        </w:rPr>
      </w:pPr>
      <w:r w:rsidRPr="00777630">
        <w:rPr>
          <w:lang w:val="en-US"/>
        </w:rPr>
        <w:t xml:space="preserve">A UE determines a </w:t>
      </w:r>
      <m:oMath>
        <m:sSub>
          <m:sSubPr>
            <m:ctrlPr>
              <w:rPr>
                <w:rFonts w:ascii="Cambria Math" w:hAnsi="Cambria Math"/>
                <w:i/>
              </w:rPr>
            </m:ctrlPr>
          </m:sSubPr>
          <m:e>
            <m:r>
              <w:rPr>
                <w:rFonts w:ascii="Cambria Math" w:hAnsi="Cambria Math"/>
              </w:rPr>
              <m:t>m</m:t>
            </m:r>
          </m:e>
          <m:sub>
            <m:r>
              <m:rPr>
                <m:nor/>
              </m:rPr>
              <m:t>cs</m:t>
            </m:r>
          </m:sub>
        </m:sSub>
      </m:oMath>
      <w:r w:rsidRPr="00777630">
        <w:t xml:space="preserve"> value, for computing a value of cyclic shift </w:t>
      </w:r>
      <m:oMath>
        <m:r>
          <w:rPr>
            <w:rFonts w:ascii="Cambria Math" w:hAnsi="Cambria Math"/>
          </w:rPr>
          <m:t>α</m:t>
        </m:r>
      </m:oMath>
      <w:r w:rsidRPr="00777630">
        <w:t xml:space="preserve"> [4, TS 38.211], </w:t>
      </w:r>
      <w:del w:id="442" w:author="Aris Papasakellariou" w:date="2020-03-06T15:59:00Z">
        <w:r w:rsidRPr="00777630" w:rsidDel="00777630">
          <w:delText xml:space="preserve">from a cyclic shift pair of a PSFCH resource </w:delText>
        </w:r>
      </w:del>
      <w:r w:rsidRPr="00777630">
        <w:rPr>
          <w:lang w:val="en-US"/>
        </w:rPr>
        <w:t xml:space="preserve">as in </w:t>
      </w:r>
      <w:r w:rsidRPr="00777630">
        <w:t>Table 16.</w:t>
      </w:r>
      <w:ins w:id="443" w:author="Aris Papasakellariou" w:date="2020-03-06T16:00:00Z">
        <w:r w:rsidR="00777630" w:rsidRPr="00777630">
          <w:t>3</w:t>
        </w:r>
      </w:ins>
      <w:del w:id="444" w:author="Aris Papasakellariou" w:date="2020-03-06T16:00:00Z">
        <w:r w:rsidRPr="00777630" w:rsidDel="00777630">
          <w:delText>6</w:delText>
        </w:r>
      </w:del>
      <w:r w:rsidRPr="00777630">
        <w:t>-</w:t>
      </w:r>
      <w:ins w:id="445" w:author="Aris Papasakellariou" w:date="2020-03-06T15:59:00Z">
        <w:r w:rsidR="00777630" w:rsidRPr="00777630">
          <w:t xml:space="preserve">2 </w:t>
        </w:r>
      </w:ins>
      <w:del w:id="446" w:author="Aris Papasakellariou" w:date="2020-03-06T15:59:00Z">
        <w:r w:rsidRPr="00777630" w:rsidDel="00777630">
          <w:delText>1</w:delText>
        </w:r>
      </w:del>
      <w:ins w:id="447" w:author="Aris Papasakellariou" w:date="2020-03-06T16:00:00Z">
        <w:r w:rsidR="00777630" w:rsidRPr="00777630">
          <w:rPr>
            <w:rFonts w:eastAsia="Malgun Gothic"/>
          </w:rPr>
          <w:t xml:space="preserve"> or Table 16.3-3 as indicated by a SCI format scheduling a PSSCH reception</w:t>
        </w:r>
      </w:ins>
      <w:r w:rsidRPr="00777630">
        <w:t>.</w:t>
      </w:r>
      <w:ins w:id="448" w:author="Aris Papasakellariou" w:date="2020-03-06T16:00:00Z">
        <w:r w:rsidR="00777630" w:rsidRPr="00777630">
          <w:t xml:space="preserve"> </w:t>
        </w:r>
        <w:r w:rsidR="00777630" w:rsidRPr="00777630">
          <w:rPr>
            <w:rFonts w:eastAsia="Malgun Gothic"/>
          </w:rPr>
          <w:t>The UE applies one cyclic shift from a cyclic shift pair to a sequence used for the PSFCH transmission [4, TS 38.211].</w:t>
        </w:r>
      </w:ins>
      <w:r w:rsidRPr="00777630">
        <w:rPr>
          <w:lang w:val="en-US"/>
        </w:rPr>
        <w:t xml:space="preserve"> </w:t>
      </w:r>
    </w:p>
    <w:p w14:paraId="019E8A84" w14:textId="4E60FD78" w:rsidR="00AC38F6" w:rsidRPr="00B916EC" w:rsidRDefault="00AC38F6" w:rsidP="00AC38F6">
      <w:pPr>
        <w:pStyle w:val="TH"/>
        <w:rPr>
          <w:rFonts w:cs="Arial"/>
        </w:rPr>
      </w:pPr>
      <w:r>
        <w:rPr>
          <w:rFonts w:cs="Arial"/>
        </w:rPr>
        <w:t>Table 16.</w:t>
      </w:r>
      <w:ins w:id="449" w:author="Aris Papasakellariou" w:date="2020-03-06T16:01:00Z">
        <w:r w:rsidR="00777630">
          <w:rPr>
            <w:rFonts w:cs="Arial"/>
          </w:rPr>
          <w:t>3</w:t>
        </w:r>
      </w:ins>
      <w:del w:id="450" w:author="Aris Papasakellariou" w:date="2020-03-06T16:01:00Z">
        <w:r w:rsidDel="00777630">
          <w:rPr>
            <w:rFonts w:cs="Arial"/>
          </w:rPr>
          <w:delText>6</w:delText>
        </w:r>
      </w:del>
      <w:r>
        <w:rPr>
          <w:rFonts w:cs="Arial"/>
        </w:rPr>
        <w:t>-</w:t>
      </w:r>
      <w:ins w:id="451" w:author="Aris Papasakellariou" w:date="2020-03-06T16:01:00Z">
        <w:r w:rsidR="00777630">
          <w:rPr>
            <w:rFonts w:cs="Arial"/>
          </w:rPr>
          <w:t>2</w:t>
        </w:r>
      </w:ins>
      <w:del w:id="452" w:author="Aris Papasakellariou" w:date="2020-03-06T16:01:00Z">
        <w:r w:rsidDel="00777630">
          <w:rPr>
            <w:rFonts w:cs="Arial"/>
          </w:rPr>
          <w:delText>1</w:delText>
        </w:r>
      </w:del>
      <w:r>
        <w:rPr>
          <w:rFonts w:cs="Arial"/>
        </w:rPr>
        <w:t>: Mapping of</w:t>
      </w:r>
      <w:r w:rsidRPr="00B916EC">
        <w:rPr>
          <w:rFonts w:cs="Arial"/>
        </w:rPr>
        <w:t xml:space="preserve"> HARQ-ACK</w:t>
      </w:r>
      <w:r>
        <w:t xml:space="preserve"> information</w:t>
      </w:r>
      <w:r w:rsidRPr="00B916EC">
        <w:rPr>
          <w:rFonts w:cs="Arial"/>
        </w:rPr>
        <w:t xml:space="preserve"> bit </w:t>
      </w:r>
      <w:r>
        <w:rPr>
          <w:rFonts w:cs="Arial"/>
        </w:rPr>
        <w:t xml:space="preserve">values </w:t>
      </w:r>
      <w:r w:rsidRPr="00B916EC">
        <w:rPr>
          <w:rFonts w:cs="Arial"/>
        </w:rPr>
        <w:t xml:space="preserve">to </w:t>
      </w:r>
      <w:r>
        <w:rPr>
          <w:rFonts w:cs="Arial"/>
        </w:rPr>
        <w:t>a cyclic shift, from a cyclic shift pair, of a sequence for a PSFCH transmission</w:t>
      </w:r>
      <w:ins w:id="453" w:author="Aris Papasakellariou" w:date="2020-03-06T16:01:00Z">
        <w:r w:rsidR="00777630">
          <w:rPr>
            <w:rFonts w:cs="Arial"/>
          </w:rPr>
          <w:t xml:space="preserve"> when HARQ-ACK information includes ACK or NACK</w:t>
        </w:r>
      </w:ins>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AC38F6" w:rsidRPr="00B916EC" w14:paraId="67DDA1A2" w14:textId="77777777" w:rsidTr="00823724">
        <w:trPr>
          <w:cantSplit/>
          <w:jc w:val="center"/>
        </w:trPr>
        <w:tc>
          <w:tcPr>
            <w:tcW w:w="2107" w:type="dxa"/>
            <w:shd w:val="clear" w:color="auto" w:fill="E0E0E0"/>
            <w:vAlign w:val="center"/>
          </w:tcPr>
          <w:p w14:paraId="3A3499FC" w14:textId="77777777" w:rsidR="00AC38F6" w:rsidRPr="00B916EC" w:rsidRDefault="00AC38F6" w:rsidP="00823724">
            <w:pPr>
              <w:pStyle w:val="TAH"/>
              <w:rPr>
                <w:rFonts w:ascii="Times New Roman" w:hAnsi="Times New Roman"/>
                <w:szCs w:val="18"/>
              </w:rPr>
            </w:pPr>
            <w:r w:rsidRPr="00B916EC">
              <w:rPr>
                <w:rFonts w:cs="Arial"/>
                <w:szCs w:val="18"/>
              </w:rPr>
              <w:t>HARQ-ACK Value</w:t>
            </w:r>
          </w:p>
        </w:tc>
        <w:tc>
          <w:tcPr>
            <w:tcW w:w="1483" w:type="dxa"/>
            <w:shd w:val="clear" w:color="auto" w:fill="E0E0E0"/>
            <w:vAlign w:val="center"/>
          </w:tcPr>
          <w:p w14:paraId="0F041C96" w14:textId="77777777" w:rsidR="00AC38F6" w:rsidRPr="00B916EC" w:rsidRDefault="00AC38F6" w:rsidP="00823724">
            <w:pPr>
              <w:pStyle w:val="TAH"/>
              <w:rPr>
                <w:rFonts w:ascii="Times New Roman" w:hAnsi="Times New Roman"/>
                <w:sz w:val="20"/>
              </w:rPr>
            </w:pPr>
            <w:r w:rsidRPr="00B916EC">
              <w:rPr>
                <w:rFonts w:ascii="Times New Roman" w:hAnsi="Times New Roman"/>
                <w:sz w:val="20"/>
              </w:rPr>
              <w:t>0</w:t>
            </w:r>
            <w:r>
              <w:rPr>
                <w:rFonts w:ascii="Times New Roman" w:hAnsi="Times New Roman"/>
                <w:sz w:val="20"/>
              </w:rPr>
              <w:t xml:space="preserve"> (NACK)</w:t>
            </w:r>
          </w:p>
        </w:tc>
        <w:tc>
          <w:tcPr>
            <w:tcW w:w="1710" w:type="dxa"/>
            <w:shd w:val="clear" w:color="auto" w:fill="E0E0E0"/>
          </w:tcPr>
          <w:p w14:paraId="2BC962BC" w14:textId="77777777" w:rsidR="00AC38F6" w:rsidRPr="00B916EC" w:rsidRDefault="00AC38F6" w:rsidP="00823724">
            <w:pPr>
              <w:pStyle w:val="TAH"/>
              <w:rPr>
                <w:rFonts w:ascii="Times New Roman" w:hAnsi="Times New Roman"/>
                <w:sz w:val="20"/>
              </w:rPr>
            </w:pPr>
            <w:r w:rsidRPr="00B916EC">
              <w:rPr>
                <w:rFonts w:ascii="Times New Roman" w:hAnsi="Times New Roman"/>
                <w:sz w:val="20"/>
              </w:rPr>
              <w:t>1</w:t>
            </w:r>
            <w:r>
              <w:rPr>
                <w:rFonts w:ascii="Times New Roman" w:hAnsi="Times New Roman"/>
                <w:sz w:val="20"/>
              </w:rPr>
              <w:t xml:space="preserve"> (ACK)</w:t>
            </w:r>
          </w:p>
        </w:tc>
      </w:tr>
      <w:tr w:rsidR="00AC38F6" w:rsidRPr="00B916EC" w14:paraId="7A22F3A6" w14:textId="77777777" w:rsidTr="00823724">
        <w:trPr>
          <w:cantSplit/>
          <w:jc w:val="center"/>
        </w:trPr>
        <w:tc>
          <w:tcPr>
            <w:tcW w:w="2107" w:type="dxa"/>
            <w:vAlign w:val="center"/>
          </w:tcPr>
          <w:p w14:paraId="3C8EADCD" w14:textId="77777777" w:rsidR="00AC38F6" w:rsidRPr="00B916EC" w:rsidRDefault="00AC38F6" w:rsidP="00823724">
            <w:pPr>
              <w:pStyle w:val="TAC"/>
              <w:rPr>
                <w:b/>
              </w:rPr>
            </w:pPr>
            <w:r w:rsidRPr="00B916EC">
              <w:rPr>
                <w:b/>
              </w:rPr>
              <w:t>Sequence cyclic shift</w:t>
            </w:r>
          </w:p>
        </w:tc>
        <w:tc>
          <w:tcPr>
            <w:tcW w:w="1483" w:type="dxa"/>
            <w:vAlign w:val="center"/>
          </w:tcPr>
          <w:p w14:paraId="48AE652B" w14:textId="6F3DACBF" w:rsidR="00AC38F6" w:rsidRPr="00B916EC" w:rsidRDefault="00AC38F6" w:rsidP="00823724">
            <w:pPr>
              <w:pStyle w:val="TAL"/>
              <w:jc w:val="center"/>
            </w:pPr>
            <w:del w:id="454" w:author="Aris Papasakellariou" w:date="2020-03-06T16:01:00Z">
              <w:r w:rsidDel="00777630">
                <w:delText>First cyclic shift</w:delText>
              </w:r>
            </w:del>
            <w:ins w:id="455" w:author="Aris Papasakellariou" w:date="2020-03-06T16:01:00Z">
              <w:r w:rsidR="00777630">
                <w:t>0</w:t>
              </w:r>
            </w:ins>
          </w:p>
        </w:tc>
        <w:tc>
          <w:tcPr>
            <w:tcW w:w="1710" w:type="dxa"/>
          </w:tcPr>
          <w:p w14:paraId="656BF856" w14:textId="57C61E50" w:rsidR="00AC38F6" w:rsidRPr="00B916EC" w:rsidRDefault="00AC38F6" w:rsidP="00823724">
            <w:pPr>
              <w:pStyle w:val="TAL"/>
              <w:jc w:val="center"/>
            </w:pPr>
            <w:del w:id="456" w:author="Aris Papasakellariou" w:date="2020-03-06T16:01:00Z">
              <w:r w:rsidDel="00777630">
                <w:delText>Second cyclic shift</w:delText>
              </w:r>
            </w:del>
            <w:ins w:id="457" w:author="Aris Papasakellariou" w:date="2020-03-06T16:01:00Z">
              <w:r w:rsidR="00777630">
                <w:t>6</w:t>
              </w:r>
            </w:ins>
          </w:p>
        </w:tc>
      </w:tr>
    </w:tbl>
    <w:p w14:paraId="33C69A6D" w14:textId="77777777" w:rsidR="00777630" w:rsidRDefault="00777630" w:rsidP="00777630">
      <w:pPr>
        <w:keepNext/>
        <w:keepLines/>
        <w:spacing w:after="0"/>
        <w:jc w:val="center"/>
        <w:rPr>
          <w:rFonts w:ascii="Arial" w:eastAsia="Malgun Gothic" w:hAnsi="Arial" w:cs="Arial"/>
          <w:color w:val="FF0000"/>
        </w:rPr>
      </w:pPr>
    </w:p>
    <w:p w14:paraId="41D29BAE" w14:textId="7CB6AC42" w:rsidR="00777630" w:rsidRDefault="00777630" w:rsidP="00777630">
      <w:pPr>
        <w:keepNext/>
        <w:keepLines/>
        <w:jc w:val="center"/>
        <w:rPr>
          <w:ins w:id="458" w:author="Aris Papasakellariou" w:date="2020-03-06T16:03:00Z"/>
          <w:rFonts w:ascii="Arial" w:hAnsi="Arial" w:cs="Arial"/>
          <w:b/>
        </w:rPr>
      </w:pPr>
      <w:ins w:id="459" w:author="Aris Papasakellariou" w:date="2020-03-06T16:03:00Z">
        <w:r w:rsidRPr="00777630">
          <w:rPr>
            <w:rFonts w:ascii="Arial" w:hAnsi="Arial" w:cs="Arial"/>
            <w:b/>
          </w:rPr>
          <w:t>Table 16.3-</w:t>
        </w:r>
        <w:r>
          <w:rPr>
            <w:rFonts w:ascii="Arial" w:hAnsi="Arial" w:cs="Arial"/>
            <w:b/>
          </w:rPr>
          <w:t>3</w:t>
        </w:r>
        <w:r w:rsidRPr="00777630">
          <w:rPr>
            <w:rFonts w:ascii="Arial" w:hAnsi="Arial" w:cs="Arial"/>
            <w:b/>
          </w:rPr>
          <w:t xml:space="preserve">: Mapping of HARQ-ACK information bit values to a cyclic shift, from a cyclic shift pair, of a sequence for a PSFCH transmission when HARQ-ACK information includes </w:t>
        </w:r>
        <w:r>
          <w:rPr>
            <w:rFonts w:ascii="Arial" w:hAnsi="Arial" w:cs="Arial"/>
            <w:b/>
          </w:rPr>
          <w:t>only N</w:t>
        </w:r>
        <w:r w:rsidRPr="00777630">
          <w:rPr>
            <w:rFonts w:ascii="Arial" w:hAnsi="Arial" w:cs="Arial"/>
            <w:b/>
          </w:rPr>
          <w:t>ACK</w:t>
        </w:r>
      </w:ins>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777630" w:rsidRPr="00B916EC" w14:paraId="0C1F9247" w14:textId="77777777" w:rsidTr="00B252F3">
        <w:trPr>
          <w:cantSplit/>
          <w:jc w:val="center"/>
          <w:ins w:id="460" w:author="Aris Papasakellariou" w:date="2020-03-06T16:03:00Z"/>
        </w:trPr>
        <w:tc>
          <w:tcPr>
            <w:tcW w:w="2107" w:type="dxa"/>
            <w:shd w:val="clear" w:color="auto" w:fill="E0E0E0"/>
            <w:vAlign w:val="center"/>
          </w:tcPr>
          <w:p w14:paraId="466B359F" w14:textId="77777777" w:rsidR="00777630" w:rsidRPr="00B916EC" w:rsidRDefault="00777630" w:rsidP="00B252F3">
            <w:pPr>
              <w:pStyle w:val="TAH"/>
              <w:rPr>
                <w:ins w:id="461" w:author="Aris Papasakellariou" w:date="2020-03-06T16:03:00Z"/>
                <w:rFonts w:ascii="Times New Roman" w:hAnsi="Times New Roman"/>
                <w:szCs w:val="18"/>
              </w:rPr>
            </w:pPr>
            <w:ins w:id="462" w:author="Aris Papasakellariou" w:date="2020-03-06T16:03:00Z">
              <w:r w:rsidRPr="00B916EC">
                <w:rPr>
                  <w:rFonts w:cs="Arial"/>
                  <w:szCs w:val="18"/>
                </w:rPr>
                <w:t>HARQ-ACK Value</w:t>
              </w:r>
            </w:ins>
          </w:p>
        </w:tc>
        <w:tc>
          <w:tcPr>
            <w:tcW w:w="1483" w:type="dxa"/>
            <w:shd w:val="clear" w:color="auto" w:fill="E0E0E0"/>
            <w:vAlign w:val="center"/>
          </w:tcPr>
          <w:p w14:paraId="19F4F51F" w14:textId="77777777" w:rsidR="00777630" w:rsidRPr="00B916EC" w:rsidRDefault="00777630" w:rsidP="00B252F3">
            <w:pPr>
              <w:pStyle w:val="TAH"/>
              <w:rPr>
                <w:ins w:id="463" w:author="Aris Papasakellariou" w:date="2020-03-06T16:03:00Z"/>
                <w:rFonts w:ascii="Times New Roman" w:hAnsi="Times New Roman"/>
                <w:sz w:val="20"/>
              </w:rPr>
            </w:pPr>
            <w:ins w:id="464" w:author="Aris Papasakellariou" w:date="2020-03-06T16:03:00Z">
              <w:r w:rsidRPr="00B916EC">
                <w:rPr>
                  <w:rFonts w:ascii="Times New Roman" w:hAnsi="Times New Roman"/>
                  <w:sz w:val="20"/>
                </w:rPr>
                <w:t>0</w:t>
              </w:r>
              <w:r>
                <w:rPr>
                  <w:rFonts w:ascii="Times New Roman" w:hAnsi="Times New Roman"/>
                  <w:sz w:val="20"/>
                </w:rPr>
                <w:t xml:space="preserve"> (NACK)</w:t>
              </w:r>
            </w:ins>
          </w:p>
        </w:tc>
        <w:tc>
          <w:tcPr>
            <w:tcW w:w="1710" w:type="dxa"/>
            <w:shd w:val="clear" w:color="auto" w:fill="E0E0E0"/>
          </w:tcPr>
          <w:p w14:paraId="656C705D" w14:textId="77777777" w:rsidR="00777630" w:rsidRPr="00B916EC" w:rsidRDefault="00777630" w:rsidP="00B252F3">
            <w:pPr>
              <w:pStyle w:val="TAH"/>
              <w:rPr>
                <w:ins w:id="465" w:author="Aris Papasakellariou" w:date="2020-03-06T16:03:00Z"/>
                <w:rFonts w:ascii="Times New Roman" w:hAnsi="Times New Roman"/>
                <w:sz w:val="20"/>
              </w:rPr>
            </w:pPr>
            <w:ins w:id="466" w:author="Aris Papasakellariou" w:date="2020-03-06T16:03:00Z">
              <w:r w:rsidRPr="00B916EC">
                <w:rPr>
                  <w:rFonts w:ascii="Times New Roman" w:hAnsi="Times New Roman"/>
                  <w:sz w:val="20"/>
                </w:rPr>
                <w:t>1</w:t>
              </w:r>
              <w:r>
                <w:rPr>
                  <w:rFonts w:ascii="Times New Roman" w:hAnsi="Times New Roman"/>
                  <w:sz w:val="20"/>
                </w:rPr>
                <w:t xml:space="preserve"> (ACK)</w:t>
              </w:r>
            </w:ins>
          </w:p>
        </w:tc>
      </w:tr>
      <w:tr w:rsidR="00777630" w:rsidRPr="00B916EC" w14:paraId="38AAC2B9" w14:textId="77777777" w:rsidTr="00B252F3">
        <w:trPr>
          <w:cantSplit/>
          <w:jc w:val="center"/>
          <w:ins w:id="467" w:author="Aris Papasakellariou" w:date="2020-03-06T16:03:00Z"/>
        </w:trPr>
        <w:tc>
          <w:tcPr>
            <w:tcW w:w="2107" w:type="dxa"/>
            <w:vAlign w:val="center"/>
          </w:tcPr>
          <w:p w14:paraId="323B7640" w14:textId="77777777" w:rsidR="00777630" w:rsidRPr="00B916EC" w:rsidRDefault="00777630" w:rsidP="00B252F3">
            <w:pPr>
              <w:pStyle w:val="TAC"/>
              <w:rPr>
                <w:ins w:id="468" w:author="Aris Papasakellariou" w:date="2020-03-06T16:03:00Z"/>
                <w:b/>
              </w:rPr>
            </w:pPr>
            <w:ins w:id="469" w:author="Aris Papasakellariou" w:date="2020-03-06T16:03:00Z">
              <w:r w:rsidRPr="00B916EC">
                <w:rPr>
                  <w:b/>
                </w:rPr>
                <w:t>Sequence cyclic shift</w:t>
              </w:r>
            </w:ins>
          </w:p>
        </w:tc>
        <w:tc>
          <w:tcPr>
            <w:tcW w:w="1483" w:type="dxa"/>
            <w:vAlign w:val="center"/>
          </w:tcPr>
          <w:p w14:paraId="2E344187" w14:textId="77777777" w:rsidR="00777630" w:rsidRPr="00B916EC" w:rsidRDefault="00777630" w:rsidP="00B252F3">
            <w:pPr>
              <w:pStyle w:val="TAL"/>
              <w:jc w:val="center"/>
              <w:rPr>
                <w:ins w:id="470" w:author="Aris Papasakellariou" w:date="2020-03-06T16:03:00Z"/>
              </w:rPr>
            </w:pPr>
            <w:ins w:id="471" w:author="Aris Papasakellariou" w:date="2020-03-06T16:03:00Z">
              <w:r>
                <w:t>0</w:t>
              </w:r>
            </w:ins>
          </w:p>
        </w:tc>
        <w:tc>
          <w:tcPr>
            <w:tcW w:w="1710" w:type="dxa"/>
          </w:tcPr>
          <w:p w14:paraId="25C2AE70" w14:textId="710D8035" w:rsidR="00777630" w:rsidRPr="00B916EC" w:rsidRDefault="00777630" w:rsidP="00B252F3">
            <w:pPr>
              <w:pStyle w:val="TAL"/>
              <w:jc w:val="center"/>
              <w:rPr>
                <w:ins w:id="472" w:author="Aris Papasakellariou" w:date="2020-03-06T16:03:00Z"/>
              </w:rPr>
            </w:pPr>
            <w:ins w:id="473" w:author="Aris Papasakellariou" w:date="2020-03-06T16:03:00Z">
              <w:r>
                <w:t>N/A</w:t>
              </w:r>
            </w:ins>
          </w:p>
        </w:tc>
      </w:tr>
    </w:tbl>
    <w:p w14:paraId="16621EE8" w14:textId="77777777" w:rsidR="00AC38F6" w:rsidRDefault="00AC38F6" w:rsidP="00777630">
      <w:pPr>
        <w:pStyle w:val="Heading2"/>
        <w:ind w:left="1138" w:hanging="1138"/>
      </w:pPr>
      <w:bookmarkStart w:id="474" w:name="_Toc29894886"/>
      <w:bookmarkStart w:id="475" w:name="_Toc29899185"/>
      <w:bookmarkStart w:id="476" w:name="_Toc29899603"/>
      <w:bookmarkStart w:id="477" w:name="_Toc29917339"/>
      <w:r>
        <w:t>16</w:t>
      </w:r>
      <w:r w:rsidRPr="00B916EC">
        <w:t>.</w:t>
      </w:r>
      <w:r>
        <w:t>4</w:t>
      </w:r>
      <w:r w:rsidRPr="00B916EC">
        <w:rPr>
          <w:rFonts w:hint="eastAsia"/>
        </w:rPr>
        <w:tab/>
      </w:r>
      <w:r>
        <w:t>UE procedure for transmitting PSCCH</w:t>
      </w:r>
      <w:bookmarkEnd w:id="474"/>
      <w:bookmarkEnd w:id="475"/>
      <w:bookmarkEnd w:id="476"/>
      <w:bookmarkEnd w:id="477"/>
      <w:r>
        <w:t xml:space="preserve"> </w:t>
      </w:r>
    </w:p>
    <w:p w14:paraId="4D485F7B" w14:textId="465EE820" w:rsidR="00AC38F6" w:rsidRDefault="00AC38F6" w:rsidP="00823724">
      <w:pPr>
        <w:rPr>
          <w:lang w:val="en-US"/>
        </w:rPr>
      </w:pPr>
      <w:r w:rsidRPr="00C1264A">
        <w:rPr>
          <w:lang w:eastAsia="ja-JP"/>
        </w:rPr>
        <w:t xml:space="preserve">A UE can be provided a number of symbols in a resource pool, by </w:t>
      </w:r>
      <w:r w:rsidRPr="00C1264A">
        <w:rPr>
          <w:i/>
          <w:lang w:val="en-US"/>
        </w:rPr>
        <w:t>timeResourcePSCCH</w:t>
      </w:r>
      <w:r w:rsidRPr="00C1264A">
        <w:rPr>
          <w:lang w:val="en-US"/>
        </w:rPr>
        <w:t xml:space="preserve">, </w:t>
      </w:r>
      <w:r>
        <w:rPr>
          <w:lang w:val="en-US"/>
        </w:rPr>
        <w:t xml:space="preserve">starting from a second symbol that is available for </w:t>
      </w:r>
      <w:r w:rsidRPr="00821220">
        <w:rPr>
          <w:lang w:val="en-US" w:eastAsia="ko-KR"/>
        </w:rPr>
        <w:t xml:space="preserve">SL transmissions </w:t>
      </w:r>
      <w:r>
        <w:rPr>
          <w:lang w:val="en-US"/>
        </w:rPr>
        <w:t xml:space="preserve">in a slot, and a number of PRBs in the resource pool, by </w:t>
      </w:r>
      <w:r>
        <w:rPr>
          <w:i/>
          <w:lang w:val="en-US"/>
        </w:rPr>
        <w:t>frequency</w:t>
      </w:r>
      <w:r w:rsidRPr="00C1264A">
        <w:rPr>
          <w:i/>
          <w:lang w:val="en-US"/>
        </w:rPr>
        <w:t>ResourcePSCCH</w:t>
      </w:r>
      <w:r w:rsidRPr="00C1264A">
        <w:rPr>
          <w:lang w:val="en-US"/>
        </w:rPr>
        <w:t xml:space="preserve">, </w:t>
      </w:r>
      <w:r>
        <w:rPr>
          <w:lang w:val="en-US"/>
        </w:rPr>
        <w:t>for a PSCCH transmission with a SCI format 0_1.</w:t>
      </w:r>
    </w:p>
    <w:p w14:paraId="5EC47736" w14:textId="508AAD34" w:rsidR="00823724" w:rsidRPr="00823724" w:rsidRDefault="00823724" w:rsidP="00823724">
      <w:pPr>
        <w:widowControl w:val="0"/>
        <w:rPr>
          <w:ins w:id="478" w:author="Aris Papasakellariou" w:date="2020-03-06T13:45:00Z"/>
          <w:rFonts w:eastAsia="Gulim"/>
          <w:lang w:val="en-US" w:eastAsia="ko-KR"/>
        </w:rPr>
      </w:pPr>
      <w:ins w:id="479" w:author="Aris Papasakellariou" w:date="2020-03-06T13:45:00Z">
        <w:r>
          <w:rPr>
            <w:lang w:val="en-US" w:eastAsia="ko-KR"/>
          </w:rPr>
          <w:t xml:space="preserve">A UE </w:t>
        </w:r>
      </w:ins>
      <w:ins w:id="480" w:author="Aris Papasakellariou" w:date="2020-03-06T13:53:00Z">
        <w:r>
          <w:rPr>
            <w:lang w:val="en-US" w:eastAsia="ko-KR"/>
          </w:rPr>
          <w:t xml:space="preserve">that </w:t>
        </w:r>
      </w:ins>
      <w:ins w:id="481" w:author="Aris Papasakellariou" w:date="2020-03-06T13:45:00Z">
        <w:r>
          <w:rPr>
            <w:lang w:val="en-US" w:eastAsia="ko-KR"/>
          </w:rPr>
          <w:t>transmits</w:t>
        </w:r>
        <w:r w:rsidRPr="00823724">
          <w:rPr>
            <w:lang w:val="en-US" w:eastAsia="ko-KR"/>
          </w:rPr>
          <w:t xml:space="preserve"> a PSCCH </w:t>
        </w:r>
      </w:ins>
      <w:ins w:id="482" w:author="Aris Papasakellariou" w:date="2020-03-06T13:54:00Z">
        <w:r w:rsidR="001818AB">
          <w:rPr>
            <w:lang w:val="en-US" w:eastAsia="ko-KR"/>
          </w:rPr>
          <w:t xml:space="preserve">with SCI format 0_1 </w:t>
        </w:r>
      </w:ins>
      <w:ins w:id="483" w:author="Aris Papasakellariou" w:date="2020-03-06T13:45:00Z">
        <w:r w:rsidRPr="00823724">
          <w:rPr>
            <w:lang w:val="en-US" w:eastAsia="ko-KR"/>
          </w:rPr>
          <w:t xml:space="preserve">using </w:t>
        </w:r>
      </w:ins>
      <w:ins w:id="484" w:author="Aris Papasakellariou" w:date="2020-03-06T13:53:00Z">
        <w:r>
          <w:rPr>
            <w:rFonts w:eastAsia="MS Mincho"/>
            <w:lang w:eastAsia="ja-JP"/>
          </w:rPr>
          <w:t>sidelink resource allocation mode 1</w:t>
        </w:r>
      </w:ins>
      <w:ins w:id="485" w:author="Aris Papasakellariou" w:date="2020-03-06T13:45:00Z">
        <w:r w:rsidRPr="00823724">
          <w:rPr>
            <w:lang w:val="en-US" w:eastAsia="ko-KR"/>
          </w:rPr>
          <w:t xml:space="preserve"> </w:t>
        </w:r>
      </w:ins>
      <w:ins w:id="486" w:author="Aris Papasakellariou" w:date="2020-03-06T13:53:00Z">
        <w:r w:rsidR="001818AB">
          <w:rPr>
            <w:lang w:val="en-US" w:eastAsia="ko-KR"/>
          </w:rPr>
          <w:t>[6, TS38.214]</w:t>
        </w:r>
      </w:ins>
      <w:ins w:id="487" w:author="Aris Papasakellariou" w:date="2020-03-06T13:45:00Z">
        <w:r w:rsidRPr="00823724">
          <w:rPr>
            <w:lang w:val="en-US" w:eastAsia="ko-KR"/>
          </w:rPr>
          <w:t xml:space="preserve"> </w:t>
        </w:r>
      </w:ins>
    </w:p>
    <w:p w14:paraId="1ADAC55A" w14:textId="77777777" w:rsidR="001818AB" w:rsidRPr="001818AB" w:rsidRDefault="001818AB" w:rsidP="001818AB">
      <w:pPr>
        <w:widowControl w:val="0"/>
        <w:ind w:left="284"/>
        <w:rPr>
          <w:ins w:id="488" w:author="Aris Papasakellariou" w:date="2020-03-06T13:58:00Z"/>
          <w:lang w:val="en-US" w:eastAsia="ko-KR"/>
        </w:rPr>
      </w:pPr>
      <w:ins w:id="489" w:author="Aris Papasakellariou" w:date="2020-03-06T13:58:00Z">
        <w:r w:rsidRPr="00FC5E0B">
          <w:t>-</w:t>
        </w:r>
        <w:r w:rsidRPr="00FC5E0B">
          <w:tab/>
        </w:r>
        <w:r w:rsidRPr="001818AB">
          <w:rPr>
            <w:lang w:val="en-US" w:eastAsia="ko-KR"/>
          </w:rPr>
          <w:t>sets a value of a HARQ process ID field as indicated by higher layers</w:t>
        </w:r>
      </w:ins>
    </w:p>
    <w:p w14:paraId="10C4F483" w14:textId="39586F33" w:rsidR="001818AB" w:rsidRPr="00B252F3" w:rsidRDefault="001818AB" w:rsidP="001818AB">
      <w:pPr>
        <w:widowControl w:val="0"/>
        <w:ind w:left="540" w:hanging="256"/>
        <w:rPr>
          <w:ins w:id="490" w:author="Aris Papasakellariou" w:date="2020-03-06T13:58:00Z"/>
          <w:lang w:val="en-US" w:eastAsia="ko-KR"/>
        </w:rPr>
      </w:pPr>
      <w:ins w:id="491" w:author="Aris Papasakellariou" w:date="2020-03-06T13:58:00Z">
        <w:r w:rsidRPr="00FC5E0B">
          <w:t>-</w:t>
        </w:r>
        <w:r w:rsidRPr="00FC5E0B">
          <w:tab/>
        </w:r>
        <w:r w:rsidRPr="00823724">
          <w:rPr>
            <w:lang w:val="en-US" w:eastAsia="ko-KR"/>
          </w:rPr>
          <w:t xml:space="preserve">for an initial transmission </w:t>
        </w:r>
        <w:r>
          <w:rPr>
            <w:lang w:val="en-US" w:eastAsia="ko-KR"/>
          </w:rPr>
          <w:t xml:space="preserve">of a TB that is </w:t>
        </w:r>
        <w:r w:rsidRPr="00823724">
          <w:rPr>
            <w:lang w:val="en-US" w:eastAsia="ko-KR"/>
          </w:rPr>
          <w:t>scheduled by a DCI format 3_0 with CRC sc</w:t>
        </w:r>
        <w:r>
          <w:rPr>
            <w:lang w:val="en-US" w:eastAsia="ko-KR"/>
          </w:rPr>
          <w:t>rambled by SL-RNTI, the UE</w:t>
        </w:r>
      </w:ins>
    </w:p>
    <w:p w14:paraId="2257F634" w14:textId="77777777" w:rsidR="001818AB" w:rsidRDefault="001818AB" w:rsidP="001818AB">
      <w:pPr>
        <w:widowControl w:val="0"/>
        <w:ind w:left="540"/>
        <w:rPr>
          <w:ins w:id="492" w:author="Aris Papasakellariou" w:date="2020-03-06T14:00:00Z"/>
          <w:lang w:val="en-US" w:eastAsia="ko-KR"/>
        </w:rPr>
      </w:pPr>
      <w:ins w:id="493" w:author="Aris Papasakellariou" w:date="2020-03-06T13:59:00Z">
        <w:r w:rsidRPr="00FC5E0B">
          <w:t>-</w:t>
        </w:r>
        <w:r w:rsidRPr="00FC5E0B">
          <w:tab/>
        </w:r>
        <w:r>
          <w:t>toggles</w:t>
        </w:r>
        <w:r w:rsidRPr="00823724">
          <w:rPr>
            <w:lang w:val="en-US" w:eastAsia="ko-KR"/>
          </w:rPr>
          <w:t xml:space="preserve"> the NDI field value in SCI format 0_1</w:t>
        </w:r>
      </w:ins>
      <w:ins w:id="494" w:author="Aris Papasakellariou" w:date="2020-03-06T14:00:00Z">
        <w:r>
          <w:rPr>
            <w:lang w:val="en-US" w:eastAsia="ko-KR"/>
          </w:rPr>
          <w:t>,</w:t>
        </w:r>
      </w:ins>
      <w:ins w:id="495" w:author="Aris Papasakellariou" w:date="2020-03-06T13:59:00Z">
        <w:r w:rsidRPr="00823724">
          <w:rPr>
            <w:lang w:val="en-US" w:eastAsia="ko-KR"/>
          </w:rPr>
          <w:t xml:space="preserve"> if the NDI field value in DCI format 3_0 is toggled</w:t>
        </w:r>
        <w:r w:rsidRPr="001818AB">
          <w:rPr>
            <w:lang w:val="en-US" w:eastAsia="ko-KR"/>
          </w:rPr>
          <w:t xml:space="preserve"> </w:t>
        </w:r>
      </w:ins>
    </w:p>
    <w:p w14:paraId="3B928216" w14:textId="532D1E7A" w:rsidR="001818AB" w:rsidRDefault="001818AB" w:rsidP="001818AB">
      <w:pPr>
        <w:widowControl w:val="0"/>
        <w:ind w:left="810" w:hanging="270"/>
        <w:rPr>
          <w:ins w:id="496" w:author="Aris Papasakellariou" w:date="2020-03-06T14:00:00Z"/>
          <w:lang w:val="en-US" w:eastAsia="ko-KR"/>
        </w:rPr>
      </w:pPr>
      <w:ins w:id="497" w:author="Aris Papasakellariou" w:date="2020-03-06T14:00:00Z">
        <w:r w:rsidRPr="00FC5E0B">
          <w:t>-</w:t>
        </w:r>
        <w:r w:rsidRPr="00FC5E0B">
          <w:tab/>
        </w:r>
        <w:r>
          <w:t>does not toggle</w:t>
        </w:r>
        <w:r w:rsidRPr="00823724">
          <w:rPr>
            <w:lang w:val="en-US" w:eastAsia="ko-KR"/>
          </w:rPr>
          <w:t xml:space="preserve"> the NDI field value in SCI format 0_1</w:t>
        </w:r>
        <w:r>
          <w:rPr>
            <w:lang w:val="en-US" w:eastAsia="ko-KR"/>
          </w:rPr>
          <w:t>,</w:t>
        </w:r>
        <w:r w:rsidRPr="00823724">
          <w:rPr>
            <w:lang w:val="en-US" w:eastAsia="ko-KR"/>
          </w:rPr>
          <w:t xml:space="preserve"> if the NDI field value in DCI format 3_0 is </w:t>
        </w:r>
        <w:r>
          <w:rPr>
            <w:lang w:val="en-US" w:eastAsia="ko-KR"/>
          </w:rPr>
          <w:t xml:space="preserve">not </w:t>
        </w:r>
        <w:r w:rsidRPr="00823724">
          <w:rPr>
            <w:lang w:val="en-US" w:eastAsia="ko-KR"/>
          </w:rPr>
          <w:t>toggled</w:t>
        </w:r>
        <w:r w:rsidRPr="001818AB">
          <w:rPr>
            <w:lang w:val="en-US" w:eastAsia="ko-KR"/>
          </w:rPr>
          <w:t xml:space="preserve"> </w:t>
        </w:r>
      </w:ins>
    </w:p>
    <w:p w14:paraId="41D1BDB2" w14:textId="0AB1AC9E" w:rsidR="001818AB" w:rsidRPr="001818AB" w:rsidRDefault="00CD6453">
      <w:pPr>
        <w:widowControl w:val="0"/>
        <w:ind w:left="540" w:hanging="256"/>
        <w:rPr>
          <w:ins w:id="498" w:author="Aris Papasakellariou" w:date="2020-03-06T14:02:00Z"/>
          <w:lang w:val="en-US" w:eastAsia="ko-KR"/>
        </w:rPr>
        <w:pPrChange w:id="499" w:author="Aris Papasakellariou 1" w:date="2020-03-09T10:48:00Z">
          <w:pPr>
            <w:widowControl w:val="0"/>
            <w:ind w:left="540"/>
          </w:pPr>
        </w:pPrChange>
      </w:pPr>
      <w:ins w:id="500" w:author="Aris Papasakellariou 1" w:date="2020-03-09T10:48:00Z">
        <w:r w:rsidRPr="00FC5E0B">
          <w:t>-</w:t>
        </w:r>
        <w:r w:rsidRPr="00FC5E0B">
          <w:tab/>
        </w:r>
      </w:ins>
      <w:ins w:id="501" w:author="Aris Papasakellariou" w:date="2020-03-06T14:01:00Z">
        <w:del w:id="502" w:author="Aris Papasakellariou 1" w:date="2020-03-09T10:48:00Z">
          <w:r w:rsidR="001818AB" w:rsidDel="00CD6453">
            <w:rPr>
              <w:lang w:val="en-US" w:eastAsia="ko-KR"/>
            </w:rPr>
            <w:delText>F</w:delText>
          </w:r>
        </w:del>
      </w:ins>
      <w:ins w:id="503" w:author="Aris Papasakellariou 1" w:date="2020-03-09T10:48:00Z">
        <w:r>
          <w:rPr>
            <w:lang w:val="en-US" w:eastAsia="ko-KR"/>
          </w:rPr>
          <w:t>f</w:t>
        </w:r>
      </w:ins>
      <w:ins w:id="504" w:author="Aris Papasakellariou" w:date="2020-03-06T14:01:00Z">
        <w:r w:rsidR="001818AB">
          <w:rPr>
            <w:lang w:val="en-US" w:eastAsia="ko-KR"/>
          </w:rPr>
          <w:t xml:space="preserve">or </w:t>
        </w:r>
        <w:r w:rsidR="001818AB" w:rsidRPr="00823724">
          <w:rPr>
            <w:lang w:val="en-US" w:eastAsia="ko-KR"/>
          </w:rPr>
          <w:t xml:space="preserve">subsequent transmissions </w:t>
        </w:r>
        <w:r w:rsidR="001818AB">
          <w:rPr>
            <w:lang w:val="en-US" w:eastAsia="ko-KR"/>
          </w:rPr>
          <w:t xml:space="preserve">of the TB that are </w:t>
        </w:r>
        <w:r w:rsidR="001818AB" w:rsidRPr="00823724">
          <w:rPr>
            <w:lang w:val="en-US" w:eastAsia="ko-KR"/>
          </w:rPr>
          <w:t>scheduled by the DCI format 3_0 with CRC sc</w:t>
        </w:r>
        <w:r w:rsidR="001818AB">
          <w:rPr>
            <w:lang w:val="en-US" w:eastAsia="ko-KR"/>
          </w:rPr>
          <w:t>rambled by SL-RNTI, the UE does</w:t>
        </w:r>
        <w:r w:rsidR="001818AB" w:rsidRPr="00823724">
          <w:rPr>
            <w:lang w:val="en-US" w:eastAsia="ko-KR"/>
          </w:rPr>
          <w:t xml:space="preserve"> not toggle the ND</w:t>
        </w:r>
        <w:r w:rsidR="001818AB">
          <w:rPr>
            <w:lang w:val="en-US" w:eastAsia="ko-KR"/>
          </w:rPr>
          <w:t>I field value in SCI format 0_1</w:t>
        </w:r>
      </w:ins>
      <w:ins w:id="505" w:author="Aris Papasakellariou" w:date="2020-03-06T14:02:00Z">
        <w:r w:rsidR="001818AB">
          <w:rPr>
            <w:lang w:val="en-US" w:eastAsia="ko-KR"/>
          </w:rPr>
          <w:t>.</w:t>
        </w:r>
      </w:ins>
    </w:p>
    <w:p w14:paraId="6C83CA2C" w14:textId="77777777" w:rsidR="00AC38F6" w:rsidRPr="00E31422" w:rsidRDefault="00AC38F6" w:rsidP="00AC38F6">
      <w:pPr>
        <w:pStyle w:val="Heading2"/>
        <w:spacing w:before="0"/>
        <w:ind w:left="1136" w:hanging="1136"/>
      </w:pPr>
      <w:bookmarkStart w:id="506" w:name="_Toc29894887"/>
      <w:bookmarkStart w:id="507" w:name="_Toc29899186"/>
      <w:bookmarkStart w:id="508" w:name="_Toc29899604"/>
      <w:bookmarkStart w:id="509" w:name="_Toc29917340"/>
      <w:r>
        <w:t>16.5</w:t>
      </w:r>
      <w:r w:rsidRPr="00E31422">
        <w:rPr>
          <w:rFonts w:hint="eastAsia"/>
        </w:rPr>
        <w:tab/>
      </w:r>
      <w:r w:rsidRPr="00E31422">
        <w:t xml:space="preserve">UE procedure for </w:t>
      </w:r>
      <w:r>
        <w:t>reporting HARQ-ACK on uplink</w:t>
      </w:r>
      <w:bookmarkEnd w:id="506"/>
      <w:bookmarkEnd w:id="507"/>
      <w:bookmarkEnd w:id="508"/>
      <w:bookmarkEnd w:id="509"/>
    </w:p>
    <w:p w14:paraId="16EFE7AF" w14:textId="754F9F7E" w:rsidR="00AC38F6" w:rsidRDefault="00AC38F6" w:rsidP="00AC38F6">
      <w:r>
        <w:t>A UE can be provided PUCCH resources</w:t>
      </w:r>
      <w:ins w:id="510" w:author="Aris Papasakellariou 1" w:date="2020-03-09T09:12:00Z">
        <w:r w:rsidR="00783D9A">
          <w:t xml:space="preserve"> or PUSCH resources</w:t>
        </w:r>
      </w:ins>
      <w:r>
        <w:t xml:space="preserve"> [</w:t>
      </w:r>
      <w:r w:rsidRPr="008C0CFC">
        <w:rPr>
          <w:lang w:val="en-US"/>
        </w:rPr>
        <w:t>12, TS 38.331]</w:t>
      </w:r>
      <w:r>
        <w:rPr>
          <w:lang w:val="en-US"/>
        </w:rPr>
        <w:t xml:space="preserve"> </w:t>
      </w:r>
      <w:r>
        <w:t xml:space="preserve">to report HARQ-ACK information </w:t>
      </w:r>
      <w:del w:id="511" w:author="Aris Papasakellariou" w:date="2020-03-06T14:07:00Z">
        <w:r w:rsidDel="006C0706">
          <w:delText xml:space="preserve">to a serving gNB </w:delText>
        </w:r>
      </w:del>
      <w:r>
        <w:t xml:space="preserve">that the UE generates based on HARQ-ACK information that the UE obtains from PSFCH receptions, or from absence of PSFCH receptions. </w:t>
      </w:r>
    </w:p>
    <w:p w14:paraId="0C97D50E" w14:textId="77777777" w:rsidR="00AC38F6" w:rsidRDefault="00AC38F6" w:rsidP="00AC38F6">
      <w:pPr>
        <w:rPr>
          <w:iCs/>
        </w:rPr>
      </w:pPr>
      <w:r>
        <w:rPr>
          <w:iCs/>
        </w:rPr>
        <w:t xml:space="preserve">For SL configured grant Type 1 or Type 2 PSSCH receptions by a UE within a time period provided by </w:t>
      </w:r>
      <w:r w:rsidRPr="00AA6CD4">
        <w:rPr>
          <w:i/>
          <w:iCs/>
        </w:rPr>
        <w:t>periodSlCG</w:t>
      </w:r>
      <w:r>
        <w:rPr>
          <w:iCs/>
        </w:rPr>
        <w:t xml:space="preserve">, the UE generates one HARQ-ACK information bit in response to the PSFCH receptions to multiplex in a PUCCH transmission occasion that is after a last time resource, in a set of time resources. </w:t>
      </w:r>
    </w:p>
    <w:p w14:paraId="37D54191" w14:textId="664AC29C" w:rsidR="00AC38F6" w:rsidRDefault="00AC38F6" w:rsidP="00AC38F6">
      <w:r>
        <w:t xml:space="preserve">For each PSFCH reception occasion, from a number of PSFCH reception occasions that the UE generates HARQ-ACK information to report </w:t>
      </w:r>
      <w:del w:id="512" w:author="Aris Papasakellariou" w:date="2020-03-06T14:07:00Z">
        <w:r w:rsidDel="006C0706">
          <w:delText xml:space="preserve">to the gNB </w:delText>
        </w:r>
      </w:del>
      <w:r>
        <w:t>in a PUCCH or PUSCH transmission, the UE can be indicated by higher layers to perform one of the following and the UE constructs a HARQ-ACK codeword with HARQ-ACK information, when applicable.</w:t>
      </w:r>
    </w:p>
    <w:p w14:paraId="0B413C75" w14:textId="77777777" w:rsidR="00AC38F6" w:rsidRDefault="00AC38F6" w:rsidP="00AC38F6">
      <w:pPr>
        <w:pStyle w:val="B1"/>
        <w:rPr>
          <w:rFonts w:eastAsia="SimSun"/>
          <w:bCs/>
          <w:kern w:val="32"/>
          <w:lang w:val="en-US" w:eastAsia="zh-CN"/>
        </w:rPr>
      </w:pPr>
      <w:r>
        <w:t>-</w:t>
      </w:r>
      <w:r>
        <w:tab/>
      </w:r>
      <w:r>
        <w:rPr>
          <w:rFonts w:eastAsia="SimSun"/>
          <w:bCs/>
          <w:kern w:val="32"/>
          <w:lang w:val="en-US" w:eastAsia="zh-CN"/>
        </w:rPr>
        <w:t>generate HARQ-ACK information with same value as a value of HARQ-ACK information the UE determines from a PSFCH reception in the PSFCH reception occasion and, if the UE determines that a PSFCH is not received at the PSFCH reception occasion, generate NACK</w:t>
      </w:r>
    </w:p>
    <w:p w14:paraId="60B913BE" w14:textId="77777777" w:rsidR="00AC38F6" w:rsidRDefault="00AC38F6" w:rsidP="00AC38F6">
      <w:pPr>
        <w:pStyle w:val="B1"/>
        <w:rPr>
          <w:rFonts w:eastAsia="SimSun"/>
          <w:bCs/>
          <w:kern w:val="32"/>
          <w:lang w:val="en-US" w:eastAsia="zh-CN"/>
        </w:rPr>
      </w:pPr>
      <w:r>
        <w:t>-</w:t>
      </w:r>
      <w:r>
        <w:tab/>
      </w:r>
      <w:r>
        <w:rPr>
          <w:rFonts w:eastAsia="SimSun"/>
          <w:bCs/>
          <w:kern w:val="32"/>
          <w:lang w:val="en-US" w:eastAsia="zh-CN"/>
        </w:rPr>
        <w:t xml:space="preserve">generate ACK when the UE determines ACK from each PSFCH reception for the number of PSFCH reception occasions; otherwise, generate NACK if the UE determines absence of PSFCH reception or determines a NACK value from a PSFCH reception at a corresponding PSFCH reception occasion </w:t>
      </w:r>
    </w:p>
    <w:p w14:paraId="3737458D" w14:textId="77777777" w:rsidR="00AC38F6" w:rsidRPr="006A6D7D" w:rsidRDefault="00AC38F6" w:rsidP="00AC38F6">
      <w:pPr>
        <w:pStyle w:val="B1"/>
        <w:rPr>
          <w:rFonts w:eastAsia="SimSun"/>
          <w:bCs/>
          <w:kern w:val="32"/>
          <w:lang w:val="en-US" w:eastAsia="zh-CN"/>
        </w:rPr>
      </w:pPr>
      <w:r>
        <w:lastRenderedPageBreak/>
        <w:t>-</w:t>
      </w:r>
      <w:r>
        <w:tab/>
      </w:r>
      <w:r>
        <w:rPr>
          <w:rFonts w:eastAsia="SimSun"/>
          <w:bCs/>
          <w:kern w:val="32"/>
          <w:lang w:val="en-US" w:eastAsia="zh-CN"/>
        </w:rPr>
        <w:t xml:space="preserve">generate ACK when the UE determines absence of PSFCH reception for each PSFCH reception occasion from the number of PSFCH reception occasions; otherwise, generate NACK </w:t>
      </w:r>
    </w:p>
    <w:p w14:paraId="736EA600" w14:textId="470F37F2" w:rsidR="006C0706" w:rsidRPr="00673B56" w:rsidRDefault="006C0706">
      <w:pPr>
        <w:numPr>
          <w:ilvl w:val="0"/>
          <w:numId w:val="25"/>
        </w:numPr>
        <w:spacing w:after="200" w:line="276" w:lineRule="auto"/>
        <w:ind w:left="567" w:hanging="283"/>
        <w:contextualSpacing/>
        <w:rPr>
          <w:ins w:id="513" w:author="Aris Papasakellariou" w:date="2020-03-06T14:05:00Z"/>
          <w:lang w:val="x-none"/>
        </w:rPr>
        <w:pPrChange w:id="514" w:author="Aris Papasakellariou" w:date="2020-03-06T16:23:00Z">
          <w:pPr>
            <w:numPr>
              <w:numId w:val="26"/>
            </w:numPr>
            <w:tabs>
              <w:tab w:val="num" w:pos="360"/>
              <w:tab w:val="num" w:pos="720"/>
            </w:tabs>
            <w:spacing w:after="200" w:line="276" w:lineRule="auto"/>
            <w:ind w:left="567" w:hanging="283"/>
            <w:contextualSpacing/>
          </w:pPr>
        </w:pPrChange>
      </w:pPr>
      <w:ins w:id="515" w:author="Aris Papasakellariou" w:date="2020-03-06T14:05:00Z">
        <w:r w:rsidRPr="00673B56">
          <w:rPr>
            <w:lang w:val="x-none"/>
          </w:rPr>
          <w:t xml:space="preserve">generate ACK when the UE determines ACK from at least one PSFCH reception for the number of PSFCH reception occasions of a PSFCH resource with an index with </w:t>
        </w:r>
        <m:oMath>
          <m:sSub>
            <m:sSubPr>
              <m:ctrlPr>
                <w:rPr>
                  <w:rFonts w:ascii="Cambria Math" w:eastAsia="SimSun" w:hAnsi="Cambria Math" w:cs="Calibri"/>
                  <w:i/>
                  <w:iCs/>
                </w:rPr>
              </m:ctrlPr>
            </m:sSubPr>
            <m:e>
              <m:r>
                <w:rPr>
                  <w:rFonts w:ascii="Cambria Math" w:hAnsi="Cambria Math"/>
                  <w:lang w:val="x-none"/>
                </w:rPr>
                <m:t>M</m:t>
              </m:r>
            </m:e>
            <m:sub>
              <m:r>
                <m:rPr>
                  <m:nor/>
                </m:rPr>
                <w:rPr>
                  <w:lang w:val="x-none"/>
                </w:rPr>
                <m:t>ID</m:t>
              </m:r>
              <m:ctrlPr>
                <w:rPr>
                  <w:rFonts w:ascii="Cambria Math" w:eastAsia="SimSun" w:hAnsi="Cambria Math" w:cs="Calibri"/>
                </w:rPr>
              </m:ctrlPr>
            </m:sub>
          </m:sSub>
        </m:oMath>
        <w:r>
          <w:t>,</w:t>
        </w:r>
        <w:r w:rsidRPr="00673B56">
          <w:t xml:space="preserve"> </w:t>
        </w:r>
        <w:r w:rsidRPr="00673B56">
          <w:rPr>
            <w:lang w:val="x-none"/>
          </w:rPr>
          <w:t>as determined in Clause 16.3</w:t>
        </w:r>
        <w:r>
          <w:rPr>
            <w:lang w:val="en-US"/>
          </w:rPr>
          <w:t>,</w:t>
        </w:r>
        <w:r w:rsidRPr="00673B56">
          <w:rPr>
            <w:lang w:val="x-none"/>
          </w:rPr>
          <w:t xml:space="preserve"> for every identity </w:t>
        </w:r>
        <m:oMath>
          <m:sSub>
            <m:sSubPr>
              <m:ctrlPr>
                <w:rPr>
                  <w:rFonts w:ascii="Cambria Math" w:eastAsia="SimSun" w:hAnsi="Cambria Math" w:cs="Calibri"/>
                  <w:i/>
                  <w:iCs/>
                </w:rPr>
              </m:ctrlPr>
            </m:sSubPr>
            <m:e>
              <m:r>
                <w:rPr>
                  <w:rFonts w:ascii="Cambria Math" w:hAnsi="Cambria Math"/>
                  <w:lang w:val="x-none"/>
                </w:rPr>
                <m:t>M</m:t>
              </m:r>
            </m:e>
            <m:sub>
              <m:r>
                <m:rPr>
                  <m:nor/>
                </m:rPr>
                <w:rPr>
                  <w:lang w:val="x-none"/>
                </w:rPr>
                <m:t>ID</m:t>
              </m:r>
              <m:ctrlPr>
                <w:rPr>
                  <w:rFonts w:ascii="Cambria Math" w:eastAsia="SimSun" w:hAnsi="Cambria Math" w:cs="Calibri"/>
                </w:rPr>
              </m:ctrlPr>
            </m:sub>
          </m:sSub>
        </m:oMath>
        <w:r w:rsidRPr="00673B56">
          <w:t xml:space="preserve"> </w:t>
        </w:r>
        <w:r w:rsidRPr="00673B56">
          <w:rPr>
            <w:lang w:val="x-none"/>
          </w:rPr>
          <w:t>of the UEs expected to receive the PSSCH</w:t>
        </w:r>
        <w:r w:rsidRPr="00673B56">
          <w:rPr>
            <w:lang w:val="en-US"/>
          </w:rPr>
          <w:t>, as indicated by higher layers; otherwise, generate NACK.</w:t>
        </w:r>
      </w:ins>
    </w:p>
    <w:p w14:paraId="76E338C5" w14:textId="427B2D4A" w:rsidR="006C0706" w:rsidRPr="00673B56" w:rsidRDefault="006C0706" w:rsidP="006C0706">
      <w:pPr>
        <w:spacing w:before="100" w:beforeAutospacing="1" w:after="100" w:afterAutospacing="1" w:line="252" w:lineRule="atLeast"/>
        <w:ind w:right="300"/>
        <w:rPr>
          <w:ins w:id="516" w:author="Aris Papasakellariou" w:date="2020-03-06T14:05:00Z"/>
          <w:lang w:val="en-US"/>
        </w:rPr>
      </w:pPr>
      <w:ins w:id="517" w:author="Aris Papasakellariou" w:date="2020-03-06T14:05:00Z">
        <w:r w:rsidRPr="00673B56">
          <w:rPr>
            <w:lang w:val="en-US"/>
          </w:rPr>
          <w:t>The UE generates NACK when, due to prioritization</w:t>
        </w:r>
      </w:ins>
      <w:ins w:id="518" w:author="Aris Papasakellariou" w:date="2020-03-06T14:06:00Z">
        <w:r>
          <w:rPr>
            <w:lang w:val="en-US"/>
          </w:rPr>
          <w:t>,</w:t>
        </w:r>
      </w:ins>
      <w:ins w:id="519" w:author="Aris Papasakellariou" w:date="2020-03-06T14:05:00Z">
        <w:r w:rsidRPr="00673B56">
          <w:rPr>
            <w:lang w:val="en-US"/>
          </w:rPr>
          <w:t xml:space="preserve"> a</w:t>
        </w:r>
        <w:r>
          <w:rPr>
            <w:lang w:val="en-US"/>
          </w:rPr>
          <w:t>s described in Clause 16.2.4, the UE</w:t>
        </w:r>
        <w:r w:rsidRPr="00673B56">
          <w:rPr>
            <w:lang w:val="en-US"/>
          </w:rPr>
          <w:t xml:space="preserve"> </w:t>
        </w:r>
      </w:ins>
      <w:ins w:id="520" w:author="Aris Papasakellariou" w:date="2020-03-06T14:06:00Z">
        <w:r>
          <w:rPr>
            <w:lang w:val="en-US"/>
          </w:rPr>
          <w:t xml:space="preserve">does not </w:t>
        </w:r>
      </w:ins>
      <w:ins w:id="521" w:author="Aris Papasakellariou" w:date="2020-03-06T14:05:00Z">
        <w:r>
          <w:rPr>
            <w:lang w:val="en-US"/>
          </w:rPr>
          <w:t>receive PSFCH in any</w:t>
        </w:r>
        <w:r w:rsidRPr="00673B56">
          <w:rPr>
            <w:lang w:val="en-US"/>
          </w:rPr>
          <w:t xml:space="preserve"> PSFCH reception occasion associated with a PSSCH transmission in a resource provided by a DCI format 3_0 with CRC scrambled by </w:t>
        </w:r>
      </w:ins>
      <w:ins w:id="522" w:author="Aris Papasakellariou" w:date="2020-03-06T16:23:00Z">
        <w:r w:rsidR="00714C26">
          <w:rPr>
            <w:lang w:val="en-US"/>
          </w:rPr>
          <w:t xml:space="preserve">a </w:t>
        </w:r>
      </w:ins>
      <w:ins w:id="523" w:author="Aris Papasakellariou" w:date="2020-03-06T14:05:00Z">
        <w:r w:rsidRPr="00673B56">
          <w:rPr>
            <w:lang w:val="en-US"/>
          </w:rPr>
          <w:t>SL-RNTI or, for a configured grant, in a resou</w:t>
        </w:r>
        <w:r>
          <w:rPr>
            <w:lang w:val="en-US"/>
          </w:rPr>
          <w:t>rce provided in a single period and</w:t>
        </w:r>
        <w:r w:rsidRPr="00673B56">
          <w:rPr>
            <w:lang w:val="en-US"/>
          </w:rPr>
          <w:t xml:space="preserve"> for which the UE is provided a PUCCH resource to report HARQ-</w:t>
        </w:r>
        <w:r>
          <w:rPr>
            <w:lang w:val="en-US"/>
          </w:rPr>
          <w:t>ACK information</w:t>
        </w:r>
        <w:r w:rsidRPr="00673B56">
          <w:rPr>
            <w:lang w:val="en-US"/>
          </w:rPr>
          <w:t>.</w:t>
        </w:r>
      </w:ins>
    </w:p>
    <w:p w14:paraId="1DBE8AD8" w14:textId="04EFC7A6" w:rsidR="00AF2C8C" w:rsidRPr="00673B56" w:rsidRDefault="006C0706" w:rsidP="006C0706">
      <w:pPr>
        <w:spacing w:before="100" w:beforeAutospacing="1" w:after="100" w:afterAutospacing="1" w:line="252" w:lineRule="atLeast"/>
        <w:ind w:right="300"/>
        <w:rPr>
          <w:ins w:id="524" w:author="Aris Papasakellariou" w:date="2020-03-06T14:05:00Z"/>
          <w:lang w:val="en-US"/>
        </w:rPr>
      </w:pPr>
      <w:ins w:id="525" w:author="Aris Papasakellariou" w:date="2020-03-06T14:05:00Z">
        <w:r w:rsidRPr="00673B56">
          <w:rPr>
            <w:lang w:val="en-US"/>
          </w:rPr>
          <w:t>The UE generates NACK when, due to prioritization as described in Clause</w:t>
        </w:r>
        <w:r w:rsidR="00AF2C8C">
          <w:rPr>
            <w:lang w:val="en-US"/>
          </w:rPr>
          <w:t xml:space="preserve"> 16.2.4, the UE</w:t>
        </w:r>
        <w:r w:rsidRPr="00673B56">
          <w:rPr>
            <w:lang w:val="en-US"/>
          </w:rPr>
          <w:t xml:space="preserve"> </w:t>
        </w:r>
        <w:del w:id="526" w:author="Aris Papasakellariou 1" w:date="2020-03-08T20:24:00Z">
          <w:r w:rsidRPr="00673B56" w:rsidDel="0093664A">
            <w:rPr>
              <w:lang w:val="en-US"/>
            </w:rPr>
            <w:delText xml:space="preserve">transmits PSCCH with a SCI format 0_1 </w:delText>
          </w:r>
        </w:del>
      </w:ins>
      <w:ins w:id="527" w:author="Aris Papasakellariou" w:date="2020-03-06T14:08:00Z">
        <w:del w:id="528" w:author="Aris Papasakellariou 1" w:date="2020-03-08T20:24:00Z">
          <w:r w:rsidR="00AF2C8C" w:rsidDel="0093664A">
            <w:rPr>
              <w:lang w:val="en-US"/>
            </w:rPr>
            <w:delText xml:space="preserve">that </w:delText>
          </w:r>
        </w:del>
        <w:r w:rsidR="00AF2C8C">
          <w:rPr>
            <w:lang w:val="en-US"/>
          </w:rPr>
          <w:t xml:space="preserve">does not </w:t>
        </w:r>
      </w:ins>
      <w:ins w:id="529" w:author="Aris Papasakellariou 1" w:date="2020-03-08T20:24:00Z">
        <w:r w:rsidR="0093664A">
          <w:rPr>
            <w:lang w:val="en-US"/>
          </w:rPr>
          <w:t>transmit</w:t>
        </w:r>
      </w:ins>
      <w:ins w:id="530" w:author="Aris Papasakellariou" w:date="2020-03-06T14:05:00Z">
        <w:del w:id="531" w:author="Aris Papasakellariou 1" w:date="2020-03-08T20:24:00Z">
          <w:r w:rsidR="00AF2C8C" w:rsidDel="0093664A">
            <w:rPr>
              <w:lang w:val="en-US"/>
            </w:rPr>
            <w:delText>schedule</w:delText>
          </w:r>
        </w:del>
        <w:r w:rsidR="00AF2C8C">
          <w:rPr>
            <w:lang w:val="en-US"/>
          </w:rPr>
          <w:t xml:space="preserve"> a PSSCH in any</w:t>
        </w:r>
        <w:r w:rsidRPr="00673B56">
          <w:rPr>
            <w:lang w:val="en-US"/>
          </w:rPr>
          <w:t xml:space="preserve"> of the resources provided by a DCI format 3_0 with CRC scrambled by SL-RNTI or,</w:t>
        </w:r>
        <w:r w:rsidR="00AF2C8C">
          <w:rPr>
            <w:lang w:val="en-US"/>
          </w:rPr>
          <w:t xml:space="preserve"> for a configured grant, in any</w:t>
        </w:r>
        <w:r w:rsidRPr="00673B56">
          <w:rPr>
            <w:lang w:val="en-US"/>
          </w:rPr>
          <w:t xml:space="preserve"> of the resour</w:t>
        </w:r>
        <w:r w:rsidR="00AF2C8C">
          <w:rPr>
            <w:lang w:val="en-US"/>
          </w:rPr>
          <w:t>ces provided in a single period</w:t>
        </w:r>
        <w:r w:rsidRPr="00673B56">
          <w:rPr>
            <w:lang w:val="en-US"/>
          </w:rPr>
          <w:t xml:space="preserve"> </w:t>
        </w:r>
      </w:ins>
      <w:ins w:id="532" w:author="Aris Papasakellariou" w:date="2020-03-06T14:09:00Z">
        <w:r w:rsidR="00AF2C8C">
          <w:rPr>
            <w:lang w:val="en-US"/>
          </w:rPr>
          <w:t xml:space="preserve">and </w:t>
        </w:r>
      </w:ins>
      <w:ins w:id="533" w:author="Aris Papasakellariou" w:date="2020-03-06T14:05:00Z">
        <w:r w:rsidRPr="00673B56">
          <w:rPr>
            <w:lang w:val="en-US"/>
          </w:rPr>
          <w:t>for which the UE is provided a PUCCH resource to report HARQ-</w:t>
        </w:r>
        <w:r w:rsidR="00AF2C8C">
          <w:rPr>
            <w:lang w:val="en-US"/>
          </w:rPr>
          <w:t>ACK information</w:t>
        </w:r>
        <w:r w:rsidRPr="00673B56">
          <w:rPr>
            <w:lang w:val="en-US"/>
          </w:rPr>
          <w:t xml:space="preserve">. </w:t>
        </w:r>
        <w:del w:id="534" w:author="Aris Papasakellariou 1" w:date="2020-03-09T09:48:00Z">
          <w:r w:rsidRPr="00673B56" w:rsidDel="00AD08B1">
            <w:rPr>
              <w:lang w:val="en-US"/>
            </w:rPr>
            <w:delText>Other</w:delText>
          </w:r>
          <w:r w:rsidR="00AF2C8C" w:rsidDel="00AD08B1">
            <w:rPr>
              <w:lang w:val="en-US"/>
            </w:rPr>
            <w:delText>wise, t</w:delText>
          </w:r>
        </w:del>
      </w:ins>
      <w:ins w:id="535" w:author="Aris Papasakellariou 1" w:date="2020-03-09T09:48:00Z">
        <w:r w:rsidR="00AD08B1">
          <w:rPr>
            <w:lang w:val="en-US"/>
          </w:rPr>
          <w:t>T</w:t>
        </w:r>
      </w:ins>
      <w:ins w:id="536" w:author="Aris Papasakellariou" w:date="2020-03-06T14:05:00Z">
        <w:r w:rsidR="00AF2C8C">
          <w:rPr>
            <w:lang w:val="en-US"/>
          </w:rPr>
          <w:t>he UE generates ACK if the</w:t>
        </w:r>
      </w:ins>
      <w:ins w:id="537" w:author="Aris Papasakellariou" w:date="2020-03-06T14:09:00Z">
        <w:r w:rsidR="00AF2C8C">
          <w:rPr>
            <w:lang w:val="en-US"/>
          </w:rPr>
          <w:t xml:space="preserve"> </w:t>
        </w:r>
      </w:ins>
      <w:ins w:id="538" w:author="Aris Papasakellariou 1" w:date="2020-03-09T07:54:00Z">
        <w:r w:rsidR="00AC57BC">
          <w:rPr>
            <w:lang w:val="en-US"/>
          </w:rPr>
          <w:t xml:space="preserve">UE </w:t>
        </w:r>
      </w:ins>
      <w:ins w:id="539" w:author="Aris Papasakellariou" w:date="2020-03-06T14:09:00Z">
        <w:r w:rsidR="00AF2C8C">
          <w:rPr>
            <w:lang w:val="en-US"/>
          </w:rPr>
          <w:t>does not</w:t>
        </w:r>
      </w:ins>
      <w:ins w:id="540" w:author="Aris Papasakellariou" w:date="2020-03-06T14:05:00Z">
        <w:r w:rsidR="00AF2C8C">
          <w:rPr>
            <w:lang w:val="en-US"/>
          </w:rPr>
          <w:t xml:space="preserve"> transmit </w:t>
        </w:r>
      </w:ins>
      <w:ins w:id="541" w:author="Aris Papasakellariou" w:date="2020-03-06T14:10:00Z">
        <w:r w:rsidR="00AF2C8C">
          <w:rPr>
            <w:lang w:val="en-US"/>
          </w:rPr>
          <w:t xml:space="preserve">a PSCCH with a </w:t>
        </w:r>
        <w:r w:rsidR="00AF2C8C" w:rsidRPr="00673B56">
          <w:rPr>
            <w:lang w:val="en-US"/>
          </w:rPr>
          <w:t xml:space="preserve">SCI format 0_1 scheduling a PSSCH </w:t>
        </w:r>
      </w:ins>
      <w:ins w:id="542" w:author="Aris Papasakellariou" w:date="2020-03-06T14:05:00Z">
        <w:r w:rsidR="00AF2C8C">
          <w:rPr>
            <w:lang w:val="en-US"/>
          </w:rPr>
          <w:t>in any</w:t>
        </w:r>
        <w:r w:rsidRPr="00673B56">
          <w:rPr>
            <w:lang w:val="en-US"/>
          </w:rPr>
          <w:t xml:space="preserve"> of the resources provided by a configured grant in a single period </w:t>
        </w:r>
      </w:ins>
      <w:ins w:id="543" w:author="Aris Papasakellariou" w:date="2020-03-06T14:10:00Z">
        <w:r w:rsidR="00AF2C8C">
          <w:rPr>
            <w:lang w:val="en-US"/>
          </w:rPr>
          <w:t>and</w:t>
        </w:r>
      </w:ins>
      <w:ins w:id="544" w:author="Aris Papasakellariou" w:date="2020-03-06T14:05:00Z">
        <w:r w:rsidRPr="00673B56">
          <w:rPr>
            <w:lang w:val="en-US"/>
          </w:rPr>
          <w:t xml:space="preserve"> for which the UE is provided a PUCCH resource to report HARQ-</w:t>
        </w:r>
        <w:r>
          <w:rPr>
            <w:lang w:val="en-US"/>
          </w:rPr>
          <w:t>ACK information</w:t>
        </w:r>
        <w:r w:rsidRPr="00673B56">
          <w:rPr>
            <w:lang w:val="en-US"/>
          </w:rPr>
          <w:t>.</w:t>
        </w:r>
      </w:ins>
    </w:p>
    <w:p w14:paraId="5E7410C8" w14:textId="77777777" w:rsidR="00AC38F6" w:rsidRDefault="00AC38F6" w:rsidP="00AC38F6">
      <w:r w:rsidRPr="00B916EC">
        <w:t xml:space="preserve">With reference </w:t>
      </w:r>
      <w:r>
        <w:t xml:space="preserve">to slots for PUCCH transmissions and for a number of PSFCH reception occasions ending in slot </w:t>
      </w:r>
      <m:oMath>
        <m:r>
          <w:rPr>
            <w:rFonts w:ascii="Cambria Math" w:hAnsi="Cambria Math"/>
          </w:rPr>
          <m:t>n</m:t>
        </m:r>
      </m:oMath>
      <w:r>
        <w:t xml:space="preserve">, the UE provides the generated HARQ-ACK information in a PUCCH transmission within slot </w:t>
      </w:r>
      <m:oMath>
        <m:r>
          <w:rPr>
            <w:rFonts w:ascii="Cambria Math" w:hAnsi="Cambria Math"/>
          </w:rPr>
          <m:t>n+k</m:t>
        </m:r>
      </m:oMath>
      <w:r>
        <w:t xml:space="preserve">, subject to the overlapping conditions in Clause 9.2.5, where </w:t>
      </w:r>
      <m:oMath>
        <m:r>
          <w:rPr>
            <w:rFonts w:ascii="Cambria Math" w:hAnsi="Cambria Math"/>
          </w:rPr>
          <m:t>k</m:t>
        </m:r>
      </m:oMath>
      <w:r>
        <w:t xml:space="preserve"> is a number of slots indicated by a</w:t>
      </w:r>
      <w:r w:rsidRPr="00B916EC">
        <w:t xml:space="preserve"> PS</w:t>
      </w:r>
      <w:r>
        <w:t>F</w:t>
      </w:r>
      <w:r w:rsidRPr="00B916EC">
        <w:t>CH-to-HARQ</w:t>
      </w:r>
      <w:r>
        <w:t xml:space="preserve">_feedback </w:t>
      </w:r>
      <w:r w:rsidRPr="00B916EC">
        <w:t>timing</w:t>
      </w:r>
      <w:r>
        <w:t xml:space="preserve"> indicator field, if present, in a</w:t>
      </w:r>
      <w:r w:rsidRPr="00B916EC">
        <w:t xml:space="preserve"> DCI format</w:t>
      </w:r>
      <w:r>
        <w:t xml:space="preserve"> </w:t>
      </w:r>
      <w:r>
        <w:rPr>
          <w:lang w:eastAsia="zh-CN"/>
        </w:rPr>
        <w:t>indicating a</w:t>
      </w:r>
      <w:r w:rsidRPr="00E20EB7">
        <w:rPr>
          <w:lang w:eastAsia="zh-CN"/>
        </w:rPr>
        <w:t xml:space="preserve"> slot for PUCCH transmission to report </w:t>
      </w:r>
      <w:r>
        <w:rPr>
          <w:lang w:eastAsia="zh-CN"/>
        </w:rPr>
        <w:t xml:space="preserve">the </w:t>
      </w:r>
      <w:r w:rsidRPr="00E20EB7">
        <w:rPr>
          <w:lang w:eastAsia="zh-CN"/>
        </w:rPr>
        <w:t>HARQ</w:t>
      </w:r>
      <w:r>
        <w:rPr>
          <w:lang w:eastAsia="zh-CN"/>
        </w:rPr>
        <w:t>-ACK information</w:t>
      </w:r>
      <w:r>
        <w:t xml:space="preserve">, or </w:t>
      </w:r>
      <m:oMath>
        <m:r>
          <w:rPr>
            <w:rFonts w:ascii="Cambria Math" w:hAnsi="Cambria Math"/>
          </w:rPr>
          <m:t>k</m:t>
        </m:r>
      </m:oMath>
      <w:r>
        <w:t xml:space="preserve"> is provided by </w:t>
      </w:r>
      <w:r>
        <w:rPr>
          <w:i/>
        </w:rPr>
        <w:t>sl-ACK</w:t>
      </w:r>
      <w:r w:rsidRPr="000D579D">
        <w:rPr>
          <w:i/>
        </w:rPr>
        <w:t>ToUL-ACK</w:t>
      </w:r>
      <w:r>
        <w:t xml:space="preserve">. </w:t>
      </w:r>
      <m:oMath>
        <m:r>
          <w:rPr>
            <w:rFonts w:ascii="Cambria Math" w:hAnsi="Cambria Math"/>
          </w:rPr>
          <m:t>k=0</m:t>
        </m:r>
      </m:oMath>
      <w:r>
        <w:t xml:space="preserve"> corresponds to a last slot for a PUCCH transmission that would overlap with the last PSFCH reception occasion.</w:t>
      </w:r>
    </w:p>
    <w:p w14:paraId="25B4AB57" w14:textId="77777777" w:rsidR="00AC38F6" w:rsidRPr="00D2686C" w:rsidRDefault="00AC38F6" w:rsidP="00AC38F6">
      <w:pPr>
        <w:rPr>
          <w:lang w:val="en-US"/>
        </w:rPr>
      </w:pPr>
      <w:r>
        <w:rPr>
          <w:color w:val="000000"/>
          <w:lang w:eastAsia="x-none"/>
        </w:rPr>
        <w:t xml:space="preserve">For a </w:t>
      </w:r>
      <w:r w:rsidRPr="00474EA9">
        <w:rPr>
          <w:lang w:eastAsia="x-none"/>
        </w:rPr>
        <w:t>PSSCH reception by a UE that is scheduled by a DCI format, or</w:t>
      </w:r>
      <w:r w:rsidRPr="00474EA9">
        <w:t xml:space="preserve"> for a SL configured grant Type 2 PSCCH reception activated by a DCI format,</w:t>
      </w:r>
      <w:r w:rsidRPr="00474EA9">
        <w:rPr>
          <w:iCs/>
        </w:rPr>
        <w:t xml:space="preserve"> the DCI format can indicate to the UE that a PUCCH resource is not provided. For a </w:t>
      </w:r>
      <w:r w:rsidRPr="00474EA9">
        <w:t xml:space="preserve">SL configured grant Type 1 </w:t>
      </w:r>
      <w:r w:rsidRPr="00474EA9">
        <w:rPr>
          <w:iCs/>
        </w:rPr>
        <w:t xml:space="preserve">PSSCH reception, a PUCCH resource can be provided </w:t>
      </w:r>
      <w:r w:rsidRPr="00474EA9">
        <w:rPr>
          <w:i/>
          <w:iCs/>
        </w:rPr>
        <w:t>PUCCH-SL-Config</w:t>
      </w:r>
      <w:r w:rsidRPr="00474EA9">
        <w:rPr>
          <w:iCs/>
        </w:rPr>
        <w:t>. If a PUCCH resource is not provided, the UE does not transmit a PUCCH with generated HARQ-ACK information from PSFCH reception occasions.</w:t>
      </w:r>
    </w:p>
    <w:p w14:paraId="43D78E26" w14:textId="77777777" w:rsidR="000D4BE0" w:rsidRDefault="000D4BE0" w:rsidP="000D4BE0">
      <w:pPr>
        <w:keepNext/>
        <w:keepLines/>
        <w:outlineLvl w:val="1"/>
        <w:rPr>
          <w:ins w:id="545" w:author="Aris Papasakellariou" w:date="2020-03-06T16:13:00Z"/>
          <w:rFonts w:ascii="Arial" w:eastAsia="DengXian" w:hAnsi="Arial"/>
          <w:sz w:val="32"/>
        </w:rPr>
      </w:pPr>
      <w:ins w:id="546" w:author="Aris Papasakellariou" w:date="2020-03-06T16:13:00Z">
        <w:r>
          <w:rPr>
            <w:rFonts w:ascii="Arial" w:eastAsia="DengXian" w:hAnsi="Arial"/>
            <w:sz w:val="32"/>
          </w:rPr>
          <w:t>16.6</w:t>
        </w:r>
        <w:r>
          <w:rPr>
            <w:rFonts w:ascii="Arial" w:eastAsia="DengXian" w:hAnsi="Arial"/>
            <w:sz w:val="32"/>
          </w:rPr>
          <w:tab/>
          <w:t>UE procedure for LTE sidelink transmission</w:t>
        </w:r>
      </w:ins>
    </w:p>
    <w:p w14:paraId="3F752ED5" w14:textId="21A24561" w:rsidR="000D4BE0" w:rsidRPr="00F43B6F" w:rsidRDefault="000F3047" w:rsidP="000D4BE0">
      <w:pPr>
        <w:rPr>
          <w:ins w:id="547" w:author="Aris Papasakellariou" w:date="2020-03-06T16:13:00Z"/>
          <w:rFonts w:eastAsia="Malgun Gothic"/>
          <w:lang w:eastAsia="ko-KR"/>
        </w:rPr>
      </w:pPr>
      <w:ins w:id="548" w:author="Aris Papasakellariou" w:date="2020-03-06T16:13:00Z">
        <w:r>
          <w:t>If the UE detects</w:t>
        </w:r>
        <w:r w:rsidR="000D4BE0" w:rsidRPr="00F43B6F">
          <w:t xml:space="preserve"> </w:t>
        </w:r>
      </w:ins>
      <w:ins w:id="549" w:author="Aris Papasakellariou" w:date="2020-03-06T16:15:00Z">
        <w:r>
          <w:t xml:space="preserve">a </w:t>
        </w:r>
      </w:ins>
      <w:ins w:id="550" w:author="Aris Papasakellariou" w:date="2020-03-06T16:13:00Z">
        <w:r w:rsidR="000D4BE0" w:rsidRPr="00F43B6F">
          <w:rPr>
            <w:lang w:eastAsia="ko-KR"/>
          </w:rPr>
          <w:t xml:space="preserve">DCI format 3_1 </w:t>
        </w:r>
        <w:r w:rsidR="000D4BE0" w:rsidRPr="00F43B6F">
          <w:t xml:space="preserve">with CRC scrambled by </w:t>
        </w:r>
        <w:r w:rsidR="000D4BE0" w:rsidRPr="00F43B6F">
          <w:rPr>
            <w:lang w:eastAsia="ja-JP"/>
          </w:rPr>
          <w:t>SL-</w:t>
        </w:r>
        <w:r w:rsidR="000D4BE0" w:rsidRPr="00F43B6F">
          <w:t>L-CS</w:t>
        </w:r>
        <w:r w:rsidR="000D4BE0" w:rsidRPr="00F43B6F">
          <w:rPr>
            <w:lang w:eastAsia="ja-JP"/>
          </w:rPr>
          <w:t>-RNTI</w:t>
        </w:r>
      </w:ins>
      <w:ins w:id="551" w:author="Aris Papasakellariou" w:date="2020-03-06T16:15:00Z">
        <w:r>
          <w:rPr>
            <w:lang w:eastAsia="ja-JP"/>
          </w:rPr>
          <w:t xml:space="preserve"> </w:t>
        </w:r>
        <w:r w:rsidRPr="00F43B6F">
          <w:t xml:space="preserve">in slot </w:t>
        </w:r>
        <m:oMath>
          <m:r>
            <w:rPr>
              <w:rFonts w:ascii="Cambria Math" w:hAnsi="Cambria Math"/>
            </w:rPr>
            <m:t>n</m:t>
          </m:r>
        </m:oMath>
      </w:ins>
      <w:ins w:id="552" w:author="Aris Papasakellariou" w:date="2020-03-06T16:13:00Z">
        <w:r w:rsidR="000D4BE0" w:rsidRPr="00F43B6F">
          <w:rPr>
            <w:lang w:eastAsia="ko-KR"/>
          </w:rPr>
          <w:t xml:space="preserve">, the </w:t>
        </w:r>
      </w:ins>
      <w:ins w:id="553" w:author="Aris Papasakellariou" w:date="2020-03-06T16:15:00Z">
        <w:r>
          <w:rPr>
            <w:lang w:eastAsia="ko-KR"/>
          </w:rPr>
          <w:t>DCI format 3_1 activates or releases</w:t>
        </w:r>
      </w:ins>
      <w:ins w:id="554" w:author="Aris Papasakellariou" w:date="2020-03-06T16:13:00Z">
        <w:r>
          <w:t xml:space="preserve"> an LTE sidelink</w:t>
        </w:r>
        <w:r w:rsidR="000D4BE0" w:rsidRPr="00F43B6F">
          <w:rPr>
            <w:lang w:eastAsia="ko-KR"/>
          </w:rPr>
          <w:t xml:space="preserve"> SPS configuration </w:t>
        </w:r>
      </w:ins>
      <w:ins w:id="555" w:author="Aris Papasakellariou" w:date="2020-03-06T16:16:00Z">
        <w:r>
          <w:rPr>
            <w:lang w:eastAsia="ko-KR"/>
          </w:rPr>
          <w:t xml:space="preserve">that is </w:t>
        </w:r>
      </w:ins>
      <w:ins w:id="556" w:author="Aris Papasakellariou" w:date="2020-03-06T16:13:00Z">
        <w:r>
          <w:rPr>
            <w:lang w:eastAsia="ko-KR"/>
          </w:rPr>
          <w:t>indicated by a</w:t>
        </w:r>
        <w:r w:rsidR="000D4BE0" w:rsidRPr="00F43B6F">
          <w:rPr>
            <w:lang w:eastAsia="ko-KR"/>
          </w:rPr>
          <w:t xml:space="preserve"> SL SPS configuration index field</w:t>
        </w:r>
      </w:ins>
      <w:ins w:id="557" w:author="Aris Papasakellariou" w:date="2020-03-06T16:16:00Z">
        <w:r>
          <w:rPr>
            <w:lang w:eastAsia="ko-KR"/>
          </w:rPr>
          <w:t xml:space="preserve"> [5, TS38.212]</w:t>
        </w:r>
      </w:ins>
      <w:ins w:id="558" w:author="Aris Papasakellariou" w:date="2020-03-06T16:13:00Z">
        <w:r w:rsidR="000D4BE0" w:rsidRPr="00F43B6F">
          <w:rPr>
            <w:lang w:eastAsia="ko-KR"/>
          </w:rPr>
          <w:t xml:space="preserve">. If the DCI </w:t>
        </w:r>
      </w:ins>
      <w:ins w:id="559" w:author="Aris Papasakellariou" w:date="2020-03-06T16:16:00Z">
        <w:r>
          <w:rPr>
            <w:lang w:eastAsia="ko-KR"/>
          </w:rPr>
          <w:t xml:space="preserve">format 3_1 </w:t>
        </w:r>
      </w:ins>
      <w:ins w:id="560" w:author="Aris Papasakellariou" w:date="2020-03-06T16:13:00Z">
        <w:r w:rsidR="000D4BE0" w:rsidRPr="00F43B6F">
          <w:rPr>
            <w:lang w:eastAsia="ko-KR"/>
          </w:rPr>
          <w:t>activates an SL SPS configuration, the U</w:t>
        </w:r>
        <w:r>
          <w:rPr>
            <w:lang w:eastAsia="ko-KR"/>
          </w:rPr>
          <w:t>E procedure for transmitting a</w:t>
        </w:r>
        <w:r w:rsidR="000D4BE0" w:rsidRPr="00F43B6F">
          <w:rPr>
            <w:lang w:eastAsia="ko-KR"/>
          </w:rPr>
          <w:t xml:space="preserve"> PSCCH and </w:t>
        </w:r>
      </w:ins>
      <w:ins w:id="561" w:author="Aris Papasakellariou" w:date="2020-03-06T16:17:00Z">
        <w:r>
          <w:rPr>
            <w:lang w:eastAsia="ko-KR"/>
          </w:rPr>
          <w:t xml:space="preserve">a </w:t>
        </w:r>
      </w:ins>
      <w:ins w:id="562" w:author="Aris Papasakellariou" w:date="2020-03-06T16:13:00Z">
        <w:r w:rsidR="000D4BE0" w:rsidRPr="00F43B6F">
          <w:rPr>
            <w:lang w:eastAsia="ko-KR"/>
          </w:rPr>
          <w:t>PSSCH is as described in [</w:t>
        </w:r>
      </w:ins>
      <w:ins w:id="563" w:author="Aris Papasakellariou" w:date="2020-03-06T16:14:00Z">
        <w:r>
          <w:rPr>
            <w:lang w:eastAsia="ko-KR"/>
          </w:rPr>
          <w:t>13, TS</w:t>
        </w:r>
      </w:ins>
      <w:ins w:id="564" w:author="Aris Papasakellariou" w:date="2020-03-06T16:13:00Z">
        <w:r w:rsidR="000D4BE0" w:rsidRPr="00F43B6F">
          <w:t>36.213</w:t>
        </w:r>
        <w:r>
          <w:rPr>
            <w:lang w:eastAsia="ko-KR"/>
          </w:rPr>
          <w:t>] except that a</w:t>
        </w:r>
        <w:r w:rsidR="000D4BE0" w:rsidRPr="00F43B6F">
          <w:rPr>
            <w:lang w:eastAsia="ko-KR"/>
          </w:rPr>
          <w:t xml:space="preserve"> transmission starts no earlier than </w:t>
        </w:r>
        <m:oMath>
          <m:sSub>
            <m:sSubPr>
              <m:ctrlPr>
                <w:rPr>
                  <w:rFonts w:ascii="Cambria Math" w:hAnsi="Cambria Math"/>
                  <w:i/>
                  <w:lang w:eastAsia="en-GB"/>
                </w:rPr>
              </m:ctrlPr>
            </m:sSubPr>
            <m:e>
              <m:r>
                <w:rPr>
                  <w:rFonts w:ascii="Cambria Math" w:hAnsi="Cambria Math"/>
                </w:rPr>
                <m:t>T</m:t>
              </m:r>
            </m:e>
            <m:sub>
              <m:r>
                <w:rPr>
                  <w:rFonts w:ascii="Cambria Math" w:hAnsi="Cambria Math"/>
                </w:rPr>
                <m:t>DCI</m:t>
              </m:r>
            </m:sub>
          </m:sSub>
          <m:r>
            <w:rPr>
              <w:rFonts w:ascii="Cambria Math" w:hAnsi="Cambria Math"/>
            </w:rPr>
            <m:t>-</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rPr>
                    <m:t>N</m:t>
                  </m:r>
                </m:e>
                <m:sub>
                  <m:r>
                    <m:rPr>
                      <m:sty m:val="p"/>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lang w:eastAsia="en-GB"/>
                </w:rPr>
              </m:ctrlPr>
            </m:sSubPr>
            <m:e>
              <m:r>
                <w:rPr>
                  <w:rFonts w:ascii="Cambria Math" w:hAnsi="Cambria Math"/>
                </w:rPr>
                <m:t>T</m:t>
              </m:r>
            </m:e>
            <m:sub>
              <m:r>
                <m:rPr>
                  <m:sty m:val="p"/>
                </m:rPr>
                <w:rPr>
                  <w:rFonts w:ascii="Cambria Math" w:hAnsi="Cambria Math"/>
                </w:rPr>
                <m:t>C</m:t>
              </m:r>
            </m:sub>
          </m:sSub>
          <m:r>
            <w:rPr>
              <w:rFonts w:ascii="Cambria Math" w:hAnsi="Cambria Math"/>
            </w:rPr>
            <m:t>+X+</m:t>
          </m:r>
          <m:d>
            <m:dPr>
              <m:ctrlPr>
                <w:rPr>
                  <w:rFonts w:ascii="Cambria Math" w:hAnsi="Cambria Math"/>
                  <w:i/>
                  <w:lang w:eastAsia="en-GB"/>
                </w:rPr>
              </m:ctrlPr>
            </m:dPr>
            <m:e>
              <m:r>
                <w:rPr>
                  <w:rFonts w:ascii="Cambria Math" w:hAnsi="Cambria Math"/>
                </w:rPr>
                <m:t>4+m</m:t>
              </m:r>
            </m:e>
          </m:d>
        </m:oMath>
        <w:r w:rsidR="000D4BE0" w:rsidRPr="00F43B6F">
          <w:rPr>
            <w:lang w:eastAsia="en-GB"/>
          </w:rPr>
          <w:t xml:space="preserve">  ms, </w:t>
        </w:r>
        <w:r w:rsidR="000D4BE0" w:rsidRPr="00F43B6F">
          <w:rPr>
            <w:rFonts w:eastAsia="Malgun Gothic"/>
            <w:lang w:eastAsia="ko-KR"/>
          </w:rPr>
          <w:t xml:space="preserve">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DCI</m:t>
              </m:r>
            </m:sub>
          </m:sSub>
        </m:oMath>
        <w:r>
          <w:rPr>
            <w:rFonts w:eastAsia="Malgun Gothic"/>
            <w:lang w:eastAsia="ko-KR"/>
          </w:rPr>
          <w:t xml:space="preserve"> is a start time of</w:t>
        </w:r>
        <w:r w:rsidR="000D4BE0" w:rsidRPr="00F43B6F">
          <w:rPr>
            <w:rFonts w:eastAsia="Malgun Gothic"/>
            <w:lang w:eastAsia="ko-KR"/>
          </w:rPr>
          <w:t xml:space="preserve"> slot </w:t>
        </w:r>
      </w:ins>
      <m:oMath>
        <m:r>
          <w:ins w:id="565" w:author="Aris Papasakellariou" w:date="2020-03-06T16:18:00Z">
            <w:rPr>
              <w:rFonts w:ascii="Cambria Math" w:hAnsi="Cambria Math"/>
            </w:rPr>
            <m:t>n</m:t>
          </w:ins>
        </m:r>
      </m:oMath>
      <w:ins w:id="566" w:author="Aris Papasakellariou" w:date="2020-03-06T16:13:00Z">
        <w:r w:rsidR="000D4BE0" w:rsidRPr="00F43B6F">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TA</m:t>
              </m:r>
            </m:sub>
          </m:sSub>
        </m:oMath>
        <w:r w:rsidR="000D4BE0" w:rsidRPr="00F43B6F">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C</m:t>
              </m:r>
            </m:sub>
          </m:sSub>
        </m:oMath>
        <w:r w:rsidR="000D4BE0" w:rsidRPr="00F43B6F">
          <w:rPr>
            <w:rFonts w:eastAsia="Malgun Gothic"/>
            <w:lang w:eastAsia="ko-KR"/>
          </w:rPr>
          <w:t xml:space="preserve"> are defined in [</w:t>
        </w:r>
      </w:ins>
      <w:ins w:id="567" w:author="Aris Papasakellariou" w:date="2020-03-06T16:18:00Z">
        <w:r>
          <w:rPr>
            <w:rFonts w:eastAsia="Malgun Gothic"/>
            <w:lang w:eastAsia="ko-KR"/>
          </w:rPr>
          <w:t xml:space="preserve">4, </w:t>
        </w:r>
      </w:ins>
      <w:ins w:id="568" w:author="Aris Papasakellariou" w:date="2020-03-06T16:13:00Z">
        <w:r w:rsidR="000D4BE0" w:rsidRPr="00F43B6F">
          <w:rPr>
            <w:rFonts w:eastAsia="Malgun Gothic"/>
            <w:lang w:eastAsia="ko-KR"/>
          </w:rPr>
          <w:t xml:space="preserve">TS 38.211], </w:t>
        </w:r>
      </w:ins>
      <m:oMath>
        <m:r>
          <w:ins w:id="569" w:author="Aris Papasakellariou" w:date="2020-03-06T16:18:00Z">
            <w:rPr>
              <w:rFonts w:ascii="Cambria Math" w:eastAsia="Malgun Gothic" w:hAnsi="Cambria Math"/>
              <w:lang w:eastAsia="ko-KR"/>
            </w:rPr>
            <m:t>X</m:t>
          </w:ins>
        </m:r>
      </m:oMath>
      <w:ins w:id="570" w:author="Aris Papasakellariou" w:date="2020-03-06T16:13:00Z">
        <w:r w:rsidR="000D4BE0" w:rsidRPr="00F43B6F">
          <w:rPr>
            <w:rFonts w:eastAsia="Malgun Gothic"/>
            <w:i/>
            <w:iCs/>
            <w:lang w:eastAsia="ko-KR"/>
          </w:rPr>
          <w:t xml:space="preserve"> </w:t>
        </w:r>
        <w:r>
          <w:rPr>
            <w:rFonts w:eastAsia="Malgun Gothic"/>
            <w:lang w:eastAsia="ko-KR"/>
          </w:rPr>
          <w:t>is a</w:t>
        </w:r>
        <w:r w:rsidR="000D4BE0" w:rsidRPr="00F43B6F">
          <w:rPr>
            <w:rFonts w:eastAsia="Malgun Gothic"/>
            <w:lang w:eastAsia="ko-KR"/>
          </w:rPr>
          <w:t xml:space="preserve"> value indicated by </w:t>
        </w:r>
      </w:ins>
      <w:ins w:id="571" w:author="Aris Papasakellariou" w:date="2020-03-06T16:18:00Z">
        <w:r>
          <w:rPr>
            <w:rFonts w:eastAsia="Malgun Gothic"/>
            <w:lang w:eastAsia="ko-KR"/>
          </w:rPr>
          <w:t xml:space="preserve">a </w:t>
        </w:r>
      </w:ins>
      <w:ins w:id="572" w:author="Aris Papasakellariou" w:date="2020-03-06T16:13:00Z">
        <w:r w:rsidR="000D4BE0" w:rsidRPr="00F43B6F">
          <w:rPr>
            <w:rFonts w:eastAsia="Malgun Gothic"/>
            <w:lang w:eastAsia="ko-KR"/>
          </w:rPr>
          <w:t>Timing offset field in DCI format 3_1,</w:t>
        </w:r>
      </w:ins>
      <w:ins w:id="573" w:author="Aris Papasakellariou" w:date="2020-03-06T16:19:00Z">
        <w:r>
          <w:rPr>
            <w:rFonts w:eastAsia="Malgun Gothic"/>
            <w:lang w:eastAsia="ko-KR"/>
          </w:rPr>
          <w:t xml:space="preserve"> and</w:t>
        </w:r>
      </w:ins>
      <w:ins w:id="574" w:author="Aris Papasakellariou" w:date="2020-03-06T16:13:00Z">
        <w:r w:rsidR="000D4BE0" w:rsidRPr="00F43B6F">
          <w:rPr>
            <w:rFonts w:eastAsia="Malgun Gothic"/>
            <w:lang w:eastAsia="ko-KR"/>
          </w:rPr>
          <w:t xml:space="preserve"> </w:t>
        </w:r>
      </w:ins>
      <m:oMath>
        <m:r>
          <w:ins w:id="575" w:author="Aris Papasakellariou" w:date="2020-03-06T16:19:00Z">
            <w:rPr>
              <w:rFonts w:ascii="Cambria Math" w:hAnsi="Cambria Math"/>
            </w:rPr>
            <m:t>m</m:t>
          </w:ins>
        </m:r>
      </m:oMath>
      <w:ins w:id="576" w:author="Aris Papasakellariou" w:date="2020-03-06T16:13:00Z">
        <w:r>
          <w:rPr>
            <w:rFonts w:eastAsia="Malgun Gothic"/>
            <w:lang w:eastAsia="ko-KR"/>
          </w:rPr>
          <w:t xml:space="preserve"> is a value indicated</w:t>
        </w:r>
        <w:r w:rsidR="000D4BE0" w:rsidRPr="00F43B6F">
          <w:rPr>
            <w:rFonts w:eastAsia="Malgun Gothic"/>
            <w:lang w:eastAsia="ko-KR"/>
          </w:rPr>
          <w:t xml:space="preserve"> by SL index </w:t>
        </w:r>
      </w:ins>
      <w:ins w:id="577" w:author="Aris Papasakellariou" w:date="2020-03-06T16:19:00Z">
        <w:r>
          <w:rPr>
            <w:rFonts w:eastAsia="Malgun Gothic"/>
            <w:lang w:eastAsia="ko-KR"/>
          </w:rPr>
          <w:t xml:space="preserve">field </w:t>
        </w:r>
      </w:ins>
      <w:ins w:id="578" w:author="Aris Papasakellariou" w:date="2020-03-06T16:13:00Z">
        <w:r w:rsidR="000D4BE0" w:rsidRPr="00F43B6F">
          <w:rPr>
            <w:rFonts w:eastAsia="Malgun Gothic"/>
            <w:lang w:eastAsia="ko-KR"/>
          </w:rPr>
          <w:t xml:space="preserve">in DCI format 3_1 if </w:t>
        </w:r>
      </w:ins>
      <w:ins w:id="579" w:author="Aris Papasakellariou" w:date="2020-03-06T16:19:00Z">
        <w:r>
          <w:rPr>
            <w:rFonts w:eastAsia="Malgun Gothic"/>
            <w:lang w:eastAsia="ko-KR"/>
          </w:rPr>
          <w:t xml:space="preserve">the </w:t>
        </w:r>
      </w:ins>
      <w:ins w:id="580" w:author="Aris Papasakellariou" w:date="2020-03-06T16:13:00Z">
        <w:r w:rsidR="000D4BE0" w:rsidRPr="00F43B6F">
          <w:rPr>
            <w:rFonts w:eastAsia="Malgun Gothic"/>
            <w:lang w:eastAsia="ko-KR"/>
          </w:rPr>
          <w:t xml:space="preserve">SL index </w:t>
        </w:r>
      </w:ins>
      <w:ins w:id="581" w:author="Aris Papasakellariou" w:date="2020-03-06T16:19:00Z">
        <w:r>
          <w:rPr>
            <w:rFonts w:eastAsia="Malgun Gothic"/>
            <w:lang w:eastAsia="ko-KR"/>
          </w:rPr>
          <w:t xml:space="preserve">field </w:t>
        </w:r>
      </w:ins>
      <w:ins w:id="582" w:author="Aris Papasakellariou" w:date="2020-03-06T16:13:00Z">
        <w:r>
          <w:rPr>
            <w:rFonts w:eastAsia="Malgun Gothic"/>
            <w:lang w:eastAsia="ko-KR"/>
          </w:rPr>
          <w:t>is present;</w:t>
        </w:r>
        <w:r w:rsidR="000D4BE0" w:rsidRPr="00F43B6F">
          <w:rPr>
            <w:rFonts w:eastAsia="Malgun Gothic"/>
            <w:lang w:eastAsia="ko-KR"/>
          </w:rPr>
          <w:t xml:space="preserve"> otherwise</w:t>
        </w:r>
      </w:ins>
      <w:ins w:id="583" w:author="Aris Papasakellariou" w:date="2020-03-06T16:19:00Z">
        <w:r>
          <w:rPr>
            <w:rFonts w:eastAsia="Malgun Gothic"/>
            <w:lang w:eastAsia="ko-KR"/>
          </w:rPr>
          <w:t>,</w:t>
        </w:r>
      </w:ins>
      <w:ins w:id="584" w:author="Aris Papasakellariou" w:date="2020-03-06T16:13:00Z">
        <w:r w:rsidR="000D4BE0" w:rsidRPr="00F43B6F">
          <w:rPr>
            <w:rFonts w:eastAsia="Malgun Gothic"/>
            <w:lang w:eastAsia="ko-KR"/>
          </w:rPr>
          <w:t xml:space="preserve"> </w:t>
        </w:r>
        <m:oMath>
          <m:r>
            <w:rPr>
              <w:rFonts w:ascii="Cambria Math" w:eastAsia="Malgun Gothic" w:hAnsi="Cambria Math"/>
              <w:lang w:eastAsia="ko-KR"/>
            </w:rPr>
            <m:t>m=0</m:t>
          </m:r>
        </m:oMath>
        <w:r w:rsidR="000D4BE0" w:rsidRPr="00F43B6F">
          <w:rPr>
            <w:rFonts w:eastAsia="Malgun Gothic"/>
            <w:lang w:eastAsia="ko-KR"/>
          </w:rPr>
          <w:t>.</w:t>
        </w:r>
      </w:ins>
    </w:p>
    <w:p w14:paraId="7B767FFA" w14:textId="77777777" w:rsidR="000D4BE0" w:rsidRPr="001206F0" w:rsidRDefault="000D4BE0" w:rsidP="000D4BE0">
      <w:pPr>
        <w:spacing w:before="100" w:beforeAutospacing="1" w:after="100" w:afterAutospacing="1"/>
        <w:rPr>
          <w:rFonts w:eastAsia="Malgun Gothic"/>
          <w:lang w:eastAsia="ko-KR"/>
        </w:rPr>
      </w:pPr>
    </w:p>
    <w:p w14:paraId="496ABF35" w14:textId="77777777" w:rsidR="00441745" w:rsidRPr="00DD3624" w:rsidRDefault="00441745" w:rsidP="00AC38F6"/>
    <w:sectPr w:rsidR="00441745" w:rsidRPr="00DD3624" w:rsidSect="00F32341">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8321C" w14:textId="77777777" w:rsidR="0052293A" w:rsidRDefault="0052293A">
      <w:r>
        <w:separator/>
      </w:r>
    </w:p>
    <w:p w14:paraId="7AB7563A" w14:textId="77777777" w:rsidR="0052293A" w:rsidRDefault="0052293A"/>
  </w:endnote>
  <w:endnote w:type="continuationSeparator" w:id="0">
    <w:p w14:paraId="08110938" w14:textId="77777777" w:rsidR="0052293A" w:rsidRDefault="0052293A">
      <w:r>
        <w:continuationSeparator/>
      </w:r>
    </w:p>
    <w:p w14:paraId="109B58DA" w14:textId="77777777" w:rsidR="0052293A" w:rsidRDefault="005229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sans-serif-black">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B0E615" w14:textId="77777777" w:rsidR="0052293A" w:rsidRDefault="0052293A">
      <w:r>
        <w:separator/>
      </w:r>
    </w:p>
    <w:p w14:paraId="737780CD" w14:textId="77777777" w:rsidR="0052293A" w:rsidRDefault="0052293A"/>
  </w:footnote>
  <w:footnote w:type="continuationSeparator" w:id="0">
    <w:p w14:paraId="5A3050A5" w14:textId="77777777" w:rsidR="0052293A" w:rsidRDefault="0052293A">
      <w:r>
        <w:continuationSeparator/>
      </w:r>
    </w:p>
    <w:p w14:paraId="0A92AC8D" w14:textId="77777777" w:rsidR="0052293A" w:rsidRDefault="005229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EA4BA" w14:textId="77777777" w:rsidR="00823724" w:rsidRDefault="00823724" w:rsidP="00673CC2">
    <w:pPr>
      <w:pStyle w:val="Header"/>
    </w:pPr>
  </w:p>
  <w:p w14:paraId="11C24685" w14:textId="77777777" w:rsidR="00823724" w:rsidRPr="00673CC2" w:rsidRDefault="00823724"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BAB767B"/>
    <w:multiLevelType w:val="multilevel"/>
    <w:tmpl w:val="3D58C2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A86760"/>
    <w:multiLevelType w:val="hybridMultilevel"/>
    <w:tmpl w:val="14A8E7D2"/>
    <w:lvl w:ilvl="0" w:tplc="14102008">
      <w:numFmt w:val="bullet"/>
      <w:lvlText w:val="-"/>
      <w:lvlJc w:val="left"/>
      <w:pPr>
        <w:ind w:left="720" w:hanging="360"/>
      </w:pPr>
      <w:rPr>
        <w:rFonts w:ascii="Times" w:eastAsia="Batang"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5"/>
  </w:num>
  <w:num w:numId="3">
    <w:abstractNumId w:val="16"/>
  </w:num>
  <w:num w:numId="4">
    <w:abstractNumId w:val="13"/>
  </w:num>
  <w:num w:numId="5">
    <w:abstractNumId w:val="3"/>
  </w:num>
  <w:num w:numId="6">
    <w:abstractNumId w:val="23"/>
  </w:num>
  <w:num w:numId="7">
    <w:abstractNumId w:val="10"/>
  </w:num>
  <w:num w:numId="8">
    <w:abstractNumId w:val="20"/>
  </w:num>
  <w:num w:numId="9">
    <w:abstractNumId w:val="14"/>
  </w:num>
  <w:num w:numId="10">
    <w:abstractNumId w:val="6"/>
  </w:num>
  <w:num w:numId="11">
    <w:abstractNumId w:val="1"/>
  </w:num>
  <w:num w:numId="12">
    <w:abstractNumId w:val="2"/>
  </w:num>
  <w:num w:numId="13">
    <w:abstractNumId w:val="22"/>
  </w:num>
  <w:num w:numId="14">
    <w:abstractNumId w:val="0"/>
  </w:num>
  <w:num w:numId="15">
    <w:abstractNumId w:val="17"/>
  </w:num>
  <w:num w:numId="16">
    <w:abstractNumId w:val="18"/>
  </w:num>
  <w:num w:numId="17">
    <w:abstractNumId w:val="24"/>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4"/>
  </w:num>
  <w:num w:numId="25">
    <w:abstractNumId w:val="21"/>
  </w:num>
  <w:num w:numId="26">
    <w:abstractNumId w:val="1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1">
    <w15:presenceInfo w15:providerId="None" w15:userId="Aris Papasakellariou 1"/>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3B2E"/>
    <w:rsid w:val="0000401B"/>
    <w:rsid w:val="00004330"/>
    <w:rsid w:val="0000476F"/>
    <w:rsid w:val="00005161"/>
    <w:rsid w:val="000052B9"/>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3FD"/>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513"/>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047"/>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2DC"/>
    <w:rsid w:val="000C7AFA"/>
    <w:rsid w:val="000C7DF9"/>
    <w:rsid w:val="000D0584"/>
    <w:rsid w:val="000D05A6"/>
    <w:rsid w:val="000D080C"/>
    <w:rsid w:val="000D0E42"/>
    <w:rsid w:val="000D0FAE"/>
    <w:rsid w:val="000D1375"/>
    <w:rsid w:val="000D1638"/>
    <w:rsid w:val="000D21C6"/>
    <w:rsid w:val="000D25F8"/>
    <w:rsid w:val="000D320D"/>
    <w:rsid w:val="000D3385"/>
    <w:rsid w:val="000D367A"/>
    <w:rsid w:val="000D3FCB"/>
    <w:rsid w:val="000D4359"/>
    <w:rsid w:val="000D47C5"/>
    <w:rsid w:val="000D4878"/>
    <w:rsid w:val="000D4BE0"/>
    <w:rsid w:val="000D4C26"/>
    <w:rsid w:val="000D52D6"/>
    <w:rsid w:val="000D54F5"/>
    <w:rsid w:val="000D5576"/>
    <w:rsid w:val="000D58AB"/>
    <w:rsid w:val="000D5D29"/>
    <w:rsid w:val="000D6534"/>
    <w:rsid w:val="000D66E8"/>
    <w:rsid w:val="000D7317"/>
    <w:rsid w:val="000D7370"/>
    <w:rsid w:val="000D7583"/>
    <w:rsid w:val="000D760B"/>
    <w:rsid w:val="000D7DF6"/>
    <w:rsid w:val="000D7E14"/>
    <w:rsid w:val="000D7FD4"/>
    <w:rsid w:val="000E05DC"/>
    <w:rsid w:val="000E0630"/>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47"/>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B2"/>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3669"/>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8F2"/>
    <w:rsid w:val="00136B1A"/>
    <w:rsid w:val="00137190"/>
    <w:rsid w:val="00137284"/>
    <w:rsid w:val="00140922"/>
    <w:rsid w:val="00141305"/>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663"/>
    <w:rsid w:val="00175A7B"/>
    <w:rsid w:val="00176828"/>
    <w:rsid w:val="00176A9A"/>
    <w:rsid w:val="00176AE1"/>
    <w:rsid w:val="00176BF3"/>
    <w:rsid w:val="001774DB"/>
    <w:rsid w:val="0017767A"/>
    <w:rsid w:val="00177809"/>
    <w:rsid w:val="00180068"/>
    <w:rsid w:val="001800E8"/>
    <w:rsid w:val="00180715"/>
    <w:rsid w:val="00180C11"/>
    <w:rsid w:val="00181834"/>
    <w:rsid w:val="001818AB"/>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83D"/>
    <w:rsid w:val="00197C91"/>
    <w:rsid w:val="001A0036"/>
    <w:rsid w:val="001A01ED"/>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A46"/>
    <w:rsid w:val="001E0BA4"/>
    <w:rsid w:val="001E0E05"/>
    <w:rsid w:val="001E1090"/>
    <w:rsid w:val="001E144C"/>
    <w:rsid w:val="001E170D"/>
    <w:rsid w:val="001E19A9"/>
    <w:rsid w:val="001E1A10"/>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4FDA"/>
    <w:rsid w:val="00225A93"/>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57F82"/>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E21"/>
    <w:rsid w:val="00292E9A"/>
    <w:rsid w:val="002936FF"/>
    <w:rsid w:val="002938F5"/>
    <w:rsid w:val="00294149"/>
    <w:rsid w:val="002948BD"/>
    <w:rsid w:val="00294C2E"/>
    <w:rsid w:val="00295A42"/>
    <w:rsid w:val="00296079"/>
    <w:rsid w:val="00296556"/>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2760"/>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2C86"/>
    <w:rsid w:val="00313248"/>
    <w:rsid w:val="00313476"/>
    <w:rsid w:val="003135B5"/>
    <w:rsid w:val="00314128"/>
    <w:rsid w:val="0031451A"/>
    <w:rsid w:val="0031492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1A6"/>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3AF"/>
    <w:rsid w:val="003947D1"/>
    <w:rsid w:val="0039498D"/>
    <w:rsid w:val="00394D94"/>
    <w:rsid w:val="00395506"/>
    <w:rsid w:val="00395BA3"/>
    <w:rsid w:val="0039643F"/>
    <w:rsid w:val="00396A7D"/>
    <w:rsid w:val="00396AFB"/>
    <w:rsid w:val="003973BF"/>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960"/>
    <w:rsid w:val="003B3D29"/>
    <w:rsid w:val="003B42E6"/>
    <w:rsid w:val="003B45BC"/>
    <w:rsid w:val="003B4880"/>
    <w:rsid w:val="003B48AB"/>
    <w:rsid w:val="003B4FA5"/>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D7FD7"/>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8A6"/>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78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1A40"/>
    <w:rsid w:val="004322CA"/>
    <w:rsid w:val="004325D5"/>
    <w:rsid w:val="0043262B"/>
    <w:rsid w:val="0043292C"/>
    <w:rsid w:val="00432E4D"/>
    <w:rsid w:val="00433D8C"/>
    <w:rsid w:val="00434054"/>
    <w:rsid w:val="004342D7"/>
    <w:rsid w:val="004343E6"/>
    <w:rsid w:val="00434AE3"/>
    <w:rsid w:val="004358BF"/>
    <w:rsid w:val="0043720E"/>
    <w:rsid w:val="00437277"/>
    <w:rsid w:val="00437D5B"/>
    <w:rsid w:val="00437E1E"/>
    <w:rsid w:val="00440057"/>
    <w:rsid w:val="00440060"/>
    <w:rsid w:val="00440191"/>
    <w:rsid w:val="0044035B"/>
    <w:rsid w:val="00440484"/>
    <w:rsid w:val="00440ADB"/>
    <w:rsid w:val="00440EA7"/>
    <w:rsid w:val="0044104F"/>
    <w:rsid w:val="00441687"/>
    <w:rsid w:val="00441745"/>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31"/>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279"/>
    <w:rsid w:val="00480EBE"/>
    <w:rsid w:val="0048111D"/>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2E2"/>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421"/>
    <w:rsid w:val="0052293A"/>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57DE"/>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0E11"/>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2AA"/>
    <w:rsid w:val="005A17FD"/>
    <w:rsid w:val="005A182A"/>
    <w:rsid w:val="005A1C6B"/>
    <w:rsid w:val="005A28BD"/>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184E"/>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131"/>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AF3"/>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00CD"/>
    <w:rsid w:val="006C070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D0161"/>
    <w:rsid w:val="006D02AC"/>
    <w:rsid w:val="006D0D04"/>
    <w:rsid w:val="006D1AC2"/>
    <w:rsid w:val="006D1C24"/>
    <w:rsid w:val="006D1FFC"/>
    <w:rsid w:val="006D2013"/>
    <w:rsid w:val="006D276E"/>
    <w:rsid w:val="006D309A"/>
    <w:rsid w:val="006D40C2"/>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1E0"/>
    <w:rsid w:val="006E745F"/>
    <w:rsid w:val="006E75C8"/>
    <w:rsid w:val="006E7B82"/>
    <w:rsid w:val="006F00B8"/>
    <w:rsid w:val="006F0256"/>
    <w:rsid w:val="006F0283"/>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4C26"/>
    <w:rsid w:val="0071547F"/>
    <w:rsid w:val="007154B2"/>
    <w:rsid w:val="00717DEB"/>
    <w:rsid w:val="00720013"/>
    <w:rsid w:val="00720492"/>
    <w:rsid w:val="00720604"/>
    <w:rsid w:val="007215A6"/>
    <w:rsid w:val="00721DDA"/>
    <w:rsid w:val="007222CF"/>
    <w:rsid w:val="007224AB"/>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18A0"/>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3B2"/>
    <w:rsid w:val="00764E64"/>
    <w:rsid w:val="0076519A"/>
    <w:rsid w:val="007651B1"/>
    <w:rsid w:val="00765647"/>
    <w:rsid w:val="007658DB"/>
    <w:rsid w:val="00765AB5"/>
    <w:rsid w:val="007666BE"/>
    <w:rsid w:val="00766741"/>
    <w:rsid w:val="00766D42"/>
    <w:rsid w:val="007672CF"/>
    <w:rsid w:val="00770FB0"/>
    <w:rsid w:val="007719E6"/>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630"/>
    <w:rsid w:val="00777C01"/>
    <w:rsid w:val="007802C1"/>
    <w:rsid w:val="007806CC"/>
    <w:rsid w:val="00781AD8"/>
    <w:rsid w:val="00781F0F"/>
    <w:rsid w:val="00782309"/>
    <w:rsid w:val="007826DC"/>
    <w:rsid w:val="00782C3F"/>
    <w:rsid w:val="00783D9A"/>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25D4"/>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14D3"/>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3C8C"/>
    <w:rsid w:val="007F4846"/>
    <w:rsid w:val="007F4A9E"/>
    <w:rsid w:val="007F5333"/>
    <w:rsid w:val="007F542E"/>
    <w:rsid w:val="007F56CF"/>
    <w:rsid w:val="007F58B6"/>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76A"/>
    <w:rsid w:val="008159F0"/>
    <w:rsid w:val="00817602"/>
    <w:rsid w:val="008178E6"/>
    <w:rsid w:val="0082079A"/>
    <w:rsid w:val="008210A8"/>
    <w:rsid w:val="00822AD3"/>
    <w:rsid w:val="00822DFF"/>
    <w:rsid w:val="00822F48"/>
    <w:rsid w:val="0082334A"/>
    <w:rsid w:val="00823724"/>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785"/>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50D26"/>
    <w:rsid w:val="008523ED"/>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6FE"/>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BCE"/>
    <w:rsid w:val="00926C66"/>
    <w:rsid w:val="00927BEE"/>
    <w:rsid w:val="00930749"/>
    <w:rsid w:val="00930B88"/>
    <w:rsid w:val="00930EAC"/>
    <w:rsid w:val="00931F61"/>
    <w:rsid w:val="00932829"/>
    <w:rsid w:val="0093324D"/>
    <w:rsid w:val="0093344A"/>
    <w:rsid w:val="00933B98"/>
    <w:rsid w:val="00933EA7"/>
    <w:rsid w:val="009340DA"/>
    <w:rsid w:val="00934780"/>
    <w:rsid w:val="00935873"/>
    <w:rsid w:val="0093664A"/>
    <w:rsid w:val="009374FE"/>
    <w:rsid w:val="00940C3E"/>
    <w:rsid w:val="009416CC"/>
    <w:rsid w:val="00941C30"/>
    <w:rsid w:val="00941D1A"/>
    <w:rsid w:val="00941DBC"/>
    <w:rsid w:val="00941EE6"/>
    <w:rsid w:val="00942EC2"/>
    <w:rsid w:val="009431E6"/>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A47"/>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690"/>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4EE1"/>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621"/>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8F6"/>
    <w:rsid w:val="00AC3E79"/>
    <w:rsid w:val="00AC3F36"/>
    <w:rsid w:val="00AC407E"/>
    <w:rsid w:val="00AC4150"/>
    <w:rsid w:val="00AC48B6"/>
    <w:rsid w:val="00AC51AE"/>
    <w:rsid w:val="00AC577F"/>
    <w:rsid w:val="00AC57BC"/>
    <w:rsid w:val="00AC5B37"/>
    <w:rsid w:val="00AC624A"/>
    <w:rsid w:val="00AC6370"/>
    <w:rsid w:val="00AC789C"/>
    <w:rsid w:val="00AC7934"/>
    <w:rsid w:val="00AC79C6"/>
    <w:rsid w:val="00AC7CEA"/>
    <w:rsid w:val="00AD0538"/>
    <w:rsid w:val="00AD08B1"/>
    <w:rsid w:val="00AD0F86"/>
    <w:rsid w:val="00AD1178"/>
    <w:rsid w:val="00AD1444"/>
    <w:rsid w:val="00AD145F"/>
    <w:rsid w:val="00AD17CD"/>
    <w:rsid w:val="00AD18A3"/>
    <w:rsid w:val="00AD18AF"/>
    <w:rsid w:val="00AD1F73"/>
    <w:rsid w:val="00AD1F86"/>
    <w:rsid w:val="00AD2DA3"/>
    <w:rsid w:val="00AD3E3F"/>
    <w:rsid w:val="00AD3F34"/>
    <w:rsid w:val="00AD3FC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C8C"/>
    <w:rsid w:val="00AF2F47"/>
    <w:rsid w:val="00AF2FC6"/>
    <w:rsid w:val="00AF32AA"/>
    <w:rsid w:val="00AF387A"/>
    <w:rsid w:val="00AF3995"/>
    <w:rsid w:val="00AF3C1A"/>
    <w:rsid w:val="00AF47FD"/>
    <w:rsid w:val="00AF4AC3"/>
    <w:rsid w:val="00AF5825"/>
    <w:rsid w:val="00AF5CC9"/>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268"/>
    <w:rsid w:val="00B4350A"/>
    <w:rsid w:val="00B437B5"/>
    <w:rsid w:val="00B44054"/>
    <w:rsid w:val="00B441E5"/>
    <w:rsid w:val="00B44469"/>
    <w:rsid w:val="00B44EE3"/>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52D3"/>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182"/>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9C1"/>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376"/>
    <w:rsid w:val="00B93A3C"/>
    <w:rsid w:val="00B93C02"/>
    <w:rsid w:val="00B9419B"/>
    <w:rsid w:val="00B94320"/>
    <w:rsid w:val="00B946B2"/>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01A"/>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6C1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DB"/>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356D"/>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45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3DAF"/>
    <w:rsid w:val="00CF40FF"/>
    <w:rsid w:val="00CF45C9"/>
    <w:rsid w:val="00CF4A2A"/>
    <w:rsid w:val="00CF4C3F"/>
    <w:rsid w:val="00CF4D94"/>
    <w:rsid w:val="00CF4E05"/>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C69"/>
    <w:rsid w:val="00D17DA9"/>
    <w:rsid w:val="00D17F77"/>
    <w:rsid w:val="00D20896"/>
    <w:rsid w:val="00D20A5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C7F5D"/>
    <w:rsid w:val="00DD01B8"/>
    <w:rsid w:val="00DD0820"/>
    <w:rsid w:val="00DD0C2E"/>
    <w:rsid w:val="00DD10B5"/>
    <w:rsid w:val="00DD22B4"/>
    <w:rsid w:val="00DD2DB4"/>
    <w:rsid w:val="00DD2DE1"/>
    <w:rsid w:val="00DD34C2"/>
    <w:rsid w:val="00DD356F"/>
    <w:rsid w:val="00DD3624"/>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0F51"/>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746"/>
    <w:rsid w:val="00E12F12"/>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57D4"/>
    <w:rsid w:val="00E259E1"/>
    <w:rsid w:val="00E25D37"/>
    <w:rsid w:val="00E2704D"/>
    <w:rsid w:val="00E2782C"/>
    <w:rsid w:val="00E27ACD"/>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6004"/>
    <w:rsid w:val="00E47053"/>
    <w:rsid w:val="00E47477"/>
    <w:rsid w:val="00E4764D"/>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1EC"/>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72B"/>
    <w:rsid w:val="00E848F3"/>
    <w:rsid w:val="00E85A79"/>
    <w:rsid w:val="00E86369"/>
    <w:rsid w:val="00E87066"/>
    <w:rsid w:val="00E87744"/>
    <w:rsid w:val="00E8797A"/>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285D"/>
    <w:rsid w:val="00EA2AC7"/>
    <w:rsid w:val="00EA2DE0"/>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9D4"/>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9E8"/>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AF"/>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44174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41745"/>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44174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41745"/>
    <w:rPr>
      <w:rFonts w:eastAsia="Batang"/>
      <w:kern w:val="2"/>
      <w:sz w:val="22"/>
      <w:szCs w:val="24"/>
      <w:lang w:val="en-US" w:eastAsia="x-none"/>
    </w:rPr>
  </w:style>
  <w:style w:type="paragraph" w:customStyle="1" w:styleId="0Maintext">
    <w:name w:val="0 Main text"/>
    <w:basedOn w:val="maintext"/>
    <w:link w:val="0MaintextChar"/>
    <w:rsid w:val="0044174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41745"/>
    <w:rPr>
      <w:rFonts w:eastAsia="Malgun Gothic" w:cs="Batang"/>
      <w:lang w:eastAsia="en-US"/>
    </w:rPr>
  </w:style>
  <w:style w:type="paragraph" w:customStyle="1" w:styleId="LGTdoc1">
    <w:name w:val="LGTdoc_제목1"/>
    <w:basedOn w:val="Normal"/>
    <w:rsid w:val="00441745"/>
    <w:pPr>
      <w:adjustRightInd w:val="0"/>
      <w:snapToGrid w:val="0"/>
      <w:spacing w:beforeLines="50" w:before="12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41016E-1052-4D6A-939C-E311493D2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759</TotalTime>
  <Pages>9</Pages>
  <Words>3951</Words>
  <Characters>22523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26422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p:lastModifiedBy>
  <cp:revision>101</cp:revision>
  <dcterms:created xsi:type="dcterms:W3CDTF">2020-03-04T23:17:00Z</dcterms:created>
  <dcterms:modified xsi:type="dcterms:W3CDTF">2020-03-11T10:18:00Z</dcterms:modified>
</cp:coreProperties>
</file>